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9DA5CFF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8C54FE">
        <w:rPr>
          <w:b/>
          <w:i/>
          <w:sz w:val="28"/>
          <w:lang w:val="en-US" w:eastAsia="zh-CN"/>
        </w:rPr>
        <w:t>3</w:t>
      </w:r>
      <w:r w:rsidR="00C47DC5">
        <w:rPr>
          <w:b/>
          <w:i/>
          <w:sz w:val="28"/>
          <w:lang w:val="en-US" w:eastAsia="zh-CN"/>
        </w:rPr>
        <w:t>7856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1A4560CB" w:rsidR="002F111B" w:rsidRDefault="00C47D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1965270" w:rsidR="002F111B" w:rsidRPr="00344B14" w:rsidRDefault="008C54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C54FE">
              <w:t>Initial conditions update for multiple TX test cases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1DC2B5F3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A179DD">
              <w:rPr>
                <w:noProof/>
              </w:rPr>
              <w:t xml:space="preserve"> , </w:t>
            </w:r>
            <w:r w:rsidR="00A179DD" w:rsidRPr="00A179DD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8C54FE">
                <w:t>202</w:t>
              </w:r>
              <w:r w:rsidR="006978DB" w:rsidRPr="008C54FE">
                <w:rPr>
                  <w:rFonts w:hint="eastAsia"/>
                  <w:lang w:val="en-US" w:eastAsia="zh-CN"/>
                </w:rPr>
                <w:t>3</w:t>
              </w:r>
              <w:r w:rsidR="006978DB" w:rsidRPr="008C54FE">
                <w:t>-</w:t>
              </w:r>
              <w:r w:rsidR="00E04E78" w:rsidRPr="008C54FE">
                <w:rPr>
                  <w:lang w:val="en-US" w:eastAsia="zh-CN"/>
                </w:rPr>
                <w:t>10</w:t>
              </w:r>
              <w:r w:rsidR="006978DB" w:rsidRPr="008C54FE">
                <w:rPr>
                  <w:rFonts w:hint="eastAsia"/>
                  <w:lang w:eastAsia="zh-CN"/>
                </w:rPr>
                <w:t>-</w:t>
              </w:r>
              <w:r w:rsidR="00E04E78" w:rsidRPr="008C54FE">
                <w:rPr>
                  <w:lang w:val="en-US" w:eastAsia="zh-CN"/>
                </w:rPr>
                <w:t>20</w:t>
              </w:r>
            </w:fldSimple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345730EE" w:rsidR="002F111B" w:rsidRPr="00F66CC4" w:rsidRDefault="00A038D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9561" w14:textId="77777777" w:rsidR="002F111B" w:rsidRDefault="00E04E78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conditions requires update to implement proposal 1.</w:t>
            </w:r>
            <w:r w:rsidR="0091268B">
              <w:rPr>
                <w:noProof/>
              </w:rPr>
              <w:t>2</w:t>
            </w:r>
            <w:r>
              <w:rPr>
                <w:noProof/>
              </w:rPr>
              <w:t xml:space="preserve"> endorsed in R5-2</w:t>
            </w:r>
            <w:r w:rsidR="0091268B">
              <w:rPr>
                <w:noProof/>
              </w:rPr>
              <w:t>36027</w:t>
            </w:r>
            <w:r>
              <w:rPr>
                <w:noProof/>
              </w:rPr>
              <w:t>.</w:t>
            </w:r>
          </w:p>
          <w:p w14:paraId="4AF8F63C" w14:textId="7B4DEDF5" w:rsidR="00E708F6" w:rsidRPr="00E04E78" w:rsidRDefault="00E708F6" w:rsidP="00E708F6">
            <w:pPr>
              <w:pStyle w:val="CRCoverPage"/>
              <w:spacing w:after="0"/>
              <w:rPr>
                <w:noProof/>
              </w:rPr>
            </w:pPr>
            <w:r w:rsidRPr="00E708F6">
              <w:rPr>
                <w:noProof/>
              </w:rPr>
              <w:t xml:space="preserve">Remove editor’s notes of “Initial condition and call setup procedure support satellite access are TBD” </w:t>
            </w:r>
            <w:r>
              <w:rPr>
                <w:noProof/>
              </w:rPr>
              <w:t xml:space="preserve">to implement proposal 4 of R5-236027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:rsidRPr="008C54FE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79085E1C" w:rsidR="002F111B" w:rsidRPr="00725B79" w:rsidRDefault="008C54FE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Updated test procedure of TX cases and did some clean-up for editor’s note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498A39D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</w:t>
            </w:r>
            <w:r w:rsidR="00E04E78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8C54FE">
              <w:rPr>
                <w:rFonts w:cs="Arial"/>
                <w:lang w:val="en-US" w:eastAsia="zh-CN"/>
              </w:rPr>
              <w:t>remained</w:t>
            </w:r>
            <w:r w:rsidR="00E04E7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009B3F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8C54FE">
              <w:rPr>
                <w:rFonts w:cs="Arial"/>
                <w:lang w:val="en-US" w:eastAsia="zh-CN"/>
              </w:rPr>
              <w:t>6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07D6831F" w:rsidR="0080622E" w:rsidRDefault="00E04E78" w:rsidP="0080622E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depends on R5-2</w:t>
            </w:r>
            <w:r w:rsidR="0091268B">
              <w:rPr>
                <w:noProof/>
                <w:lang w:eastAsia="zh-CN"/>
              </w:rPr>
              <w:t>36027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E8ED" w14:textId="77777777" w:rsidR="0080622E" w:rsidRDefault="00E80624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r</w:t>
            </w:r>
            <w:r w:rsidRPr="00E80624">
              <w:rPr>
                <w:highlight w:val="cyan"/>
                <w:lang w:eastAsia="zh-CN"/>
              </w:rPr>
              <w:t>1:</w:t>
            </w:r>
            <w:r>
              <w:rPr>
                <w:highlight w:val="cyan"/>
                <w:lang w:eastAsia="zh-CN"/>
              </w:rPr>
              <w:t xml:space="preserve"> </w:t>
            </w:r>
            <w:r w:rsidRPr="00E80624">
              <w:rPr>
                <w:highlight w:val="cyan"/>
                <w:lang w:eastAsia="zh-CN"/>
              </w:rPr>
              <w:t>update initial condition</w:t>
            </w:r>
          </w:p>
          <w:p w14:paraId="33130FB9" w14:textId="455415A0" w:rsidR="00C47DC5" w:rsidRDefault="00C47DC5" w:rsidP="0080622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C47DC5">
              <w:rPr>
                <w:rFonts w:hint="eastAsia"/>
                <w:highlight w:val="yellow"/>
                <w:lang w:eastAsia="zh-CN"/>
              </w:rPr>
              <w:t>f</w:t>
            </w:r>
            <w:r w:rsidRPr="00C47DC5">
              <w:rPr>
                <w:highlight w:val="yellow"/>
                <w:lang w:eastAsia="zh-CN"/>
              </w:rPr>
              <w:t>inal version: revised from R5-236051r1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0F6C7" w14:textId="7C59751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D184E56" w14:textId="77777777" w:rsidR="00E65566" w:rsidRDefault="00E65566" w:rsidP="00E65566">
      <w:pPr>
        <w:pStyle w:val="3"/>
      </w:pPr>
      <w:bookmarkStart w:id="1" w:name="_Toc368026216"/>
      <w:bookmarkStart w:id="2" w:name="_Toc111062028"/>
      <w:bookmarkStart w:id="3" w:name="_Toc459"/>
      <w:bookmarkStart w:id="4" w:name="_Toc120570025"/>
      <w:bookmarkStart w:id="5" w:name="_Toc31815"/>
      <w:bookmarkStart w:id="6" w:name="_Toc13299"/>
      <w:bookmarkStart w:id="7" w:name="_Toc121162817"/>
      <w:bookmarkStart w:id="8" w:name="_Toc21300"/>
      <w:r>
        <w:t>6.2A.1</w:t>
      </w:r>
      <w:r>
        <w:tab/>
        <w:t>UE maximum output power</w:t>
      </w:r>
      <w:bookmarkEnd w:id="1"/>
      <w:bookmarkEnd w:id="2"/>
      <w:r>
        <w:t xml:space="preserve"> for category M1</w:t>
      </w:r>
      <w:bookmarkEnd w:id="3"/>
      <w:bookmarkEnd w:id="4"/>
      <w:bookmarkEnd w:id="5"/>
      <w:bookmarkEnd w:id="6"/>
      <w:bookmarkEnd w:id="7"/>
      <w:bookmarkEnd w:id="8"/>
    </w:p>
    <w:p w14:paraId="288233F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610C5AE" w14:textId="77777777" w:rsidR="00E65566" w:rsidDel="006F3655" w:rsidRDefault="00E65566" w:rsidP="00E65566">
      <w:pPr>
        <w:pStyle w:val="EditorsNote"/>
        <w:rPr>
          <w:del w:id="9" w:author="Danbo Fu (傅丹波)" w:date="2023-10-27T11:29:00Z"/>
        </w:rPr>
      </w:pPr>
      <w:r>
        <w:t>- Addition to applicability spec is pending</w:t>
      </w:r>
    </w:p>
    <w:p w14:paraId="6C7C5F1A" w14:textId="77777777" w:rsidR="00E65566" w:rsidRDefault="00E65566" w:rsidP="006F3655">
      <w:pPr>
        <w:pStyle w:val="EditorsNote"/>
      </w:pPr>
      <w:del w:id="10" w:author="Danbo Fu (傅丹波)" w:date="2023-10-27T11:20:00Z">
        <w:r w:rsidDel="00A84DEF">
          <w:delText>- Initial conditions and call setup procedure to support satellite access are TBD</w:delText>
        </w:r>
      </w:del>
    </w:p>
    <w:p w14:paraId="484CD4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B65B7E6" w14:textId="77777777" w:rsidR="00E65566" w:rsidRPr="00E65566" w:rsidRDefault="00E65566" w:rsidP="00E65566"/>
    <w:p w14:paraId="5A88806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DC9B948" w14:textId="77777777" w:rsidR="00E65566" w:rsidRPr="00E65566" w:rsidRDefault="00E65566" w:rsidP="00E65566"/>
    <w:p w14:paraId="765C464F" w14:textId="77777777" w:rsidR="002139F5" w:rsidRDefault="002139F5" w:rsidP="002139F5">
      <w:pPr>
        <w:pStyle w:val="H6"/>
      </w:pPr>
      <w:r>
        <w:t>6.2A.1.4</w:t>
      </w:r>
      <w:r>
        <w:tab/>
        <w:t>Test description</w:t>
      </w:r>
    </w:p>
    <w:p w14:paraId="4D023D7C" w14:textId="77777777" w:rsidR="002139F5" w:rsidRDefault="002139F5" w:rsidP="002139F5">
      <w:pPr>
        <w:pStyle w:val="H6"/>
        <w:rPr>
          <w:sz w:val="22"/>
        </w:rPr>
      </w:pPr>
      <w:r>
        <w:t>6.2A.1.4.1</w:t>
      </w:r>
      <w:r>
        <w:tab/>
        <w:t>Initial condition</w:t>
      </w:r>
    </w:p>
    <w:p w14:paraId="69FD9064" w14:textId="77777777" w:rsidR="002139F5" w:rsidRDefault="002139F5" w:rsidP="002139F5">
      <w:r>
        <w:t>Initial conditions are a set of test configurations the UE needs to be tested in and the steps for the SS to take with the UE to reach the correct measurement state.</w:t>
      </w:r>
    </w:p>
    <w:p w14:paraId="3F993E12" w14:textId="77777777" w:rsidR="002139F5" w:rsidRDefault="002139F5" w:rsidP="002139F5">
      <w:r>
        <w:t xml:space="preserve">The initial test configurations consist of environmental conditions, test frequencies, and channel bandwidths based on operating bands for satellite access that specified in sub-clause 5.2A. All of these configurations shall be tested with applicable test parameters for each channel </w:t>
      </w:r>
      <w:proofErr w:type="gramStart"/>
      <w:r>
        <w:t>bandwidth, and</w:t>
      </w:r>
      <w:proofErr w:type="gramEnd"/>
      <w:r>
        <w:t xml:space="preserve"> are shown in table 6.2A.1.4.1-1. The details of the uplink reference measurement channels (RMCs) are specified in TS 36.521-1[14] Annexe A.2. Configurations of PDSCH and MPDCCH before measurement are specified in TS 36.521-1[14] Annex C.2.</w:t>
      </w:r>
    </w:p>
    <w:p w14:paraId="74EF0809" w14:textId="77777777" w:rsidR="002139F5" w:rsidRDefault="002139F5" w:rsidP="002139F5">
      <w:pPr>
        <w:pStyle w:val="TH"/>
      </w:pPr>
      <w:r>
        <w:t>Table 6.2A.1.4.1-1: Test Configuration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1403"/>
        <w:gridCol w:w="1881"/>
        <w:gridCol w:w="988"/>
        <w:gridCol w:w="2426"/>
      </w:tblGrid>
      <w:tr w:rsidR="002139F5" w14:paraId="4F85831F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111436C3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Initial Conditions</w:t>
            </w:r>
          </w:p>
        </w:tc>
      </w:tr>
      <w:tr w:rsidR="002139F5" w14:paraId="47FD23B7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50042383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Environment as specified in TS 36.508 [12] subclause 4.1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49D33DF8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Normal, TL/VL, TL/VH, TH/VL, TH/VH</w:t>
            </w:r>
          </w:p>
        </w:tc>
      </w:tr>
      <w:tr w:rsidR="002139F5" w14:paraId="308C4B54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55500E67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Frequencies as specified in TS 36.508 [12] subclause 4.3.1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7B4566F9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Low range, </w:t>
            </w:r>
            <w:proofErr w:type="spellStart"/>
            <w:r>
              <w:rPr>
                <w:rFonts w:eastAsia="Calibri"/>
              </w:rPr>
              <w:t>Mid range</w:t>
            </w:r>
            <w:proofErr w:type="spellEnd"/>
            <w:r>
              <w:rPr>
                <w:rFonts w:eastAsia="Calibri"/>
              </w:rPr>
              <w:t>, High range</w:t>
            </w:r>
          </w:p>
        </w:tc>
      </w:tr>
      <w:tr w:rsidR="002139F5" w14:paraId="7F87B279" w14:textId="77777777" w:rsidTr="0084156A">
        <w:trPr>
          <w:trHeight w:val="207"/>
        </w:trPr>
        <w:tc>
          <w:tcPr>
            <w:tcW w:w="4327" w:type="dxa"/>
            <w:gridSpan w:val="2"/>
            <w:shd w:val="clear" w:color="auto" w:fill="auto"/>
          </w:tcPr>
          <w:p w14:paraId="1132AC83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Test Channel Bandwidths as specified in TS 36.508 [12] subclause 4.3.1</w:t>
            </w:r>
          </w:p>
        </w:tc>
        <w:tc>
          <w:tcPr>
            <w:tcW w:w="5295" w:type="dxa"/>
            <w:gridSpan w:val="3"/>
            <w:shd w:val="clear" w:color="auto" w:fill="auto"/>
          </w:tcPr>
          <w:p w14:paraId="6010CCA5" w14:textId="77777777" w:rsidR="002139F5" w:rsidRDefault="002139F5" w:rsidP="0084156A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</w:tr>
      <w:tr w:rsidR="002139F5" w14:paraId="34431D1F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13D6D8AD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Test Parameters for Channel Bandwidths</w:t>
            </w:r>
          </w:p>
        </w:tc>
      </w:tr>
      <w:tr w:rsidR="002139F5" w14:paraId="6DFA6713" w14:textId="77777777" w:rsidTr="0084156A">
        <w:trPr>
          <w:trHeight w:val="20"/>
        </w:trPr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</w:tcPr>
          <w:p w14:paraId="0DC0F18D" w14:textId="77777777" w:rsidR="002139F5" w:rsidRDefault="002139F5" w:rsidP="0084156A">
            <w:pPr>
              <w:pStyle w:val="TAC"/>
            </w:pPr>
          </w:p>
        </w:tc>
        <w:tc>
          <w:tcPr>
            <w:tcW w:w="32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F660B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Downlink Configuration</w:t>
            </w:r>
          </w:p>
        </w:tc>
        <w:tc>
          <w:tcPr>
            <w:tcW w:w="3414" w:type="dxa"/>
            <w:gridSpan w:val="2"/>
            <w:shd w:val="clear" w:color="auto" w:fill="auto"/>
          </w:tcPr>
          <w:p w14:paraId="09FA9A34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Uplink Configuration</w:t>
            </w:r>
          </w:p>
        </w:tc>
      </w:tr>
      <w:tr w:rsidR="002139F5" w14:paraId="4BAF3C09" w14:textId="77777777" w:rsidTr="0084156A">
        <w:trPr>
          <w:trHeight w:val="20"/>
        </w:trPr>
        <w:tc>
          <w:tcPr>
            <w:tcW w:w="2924" w:type="dxa"/>
            <w:tcBorders>
              <w:bottom w:val="nil"/>
            </w:tcBorders>
            <w:shd w:val="clear" w:color="auto" w:fill="auto"/>
          </w:tcPr>
          <w:p w14:paraId="3A5127DB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Ch BW</w:t>
            </w:r>
          </w:p>
        </w:tc>
        <w:tc>
          <w:tcPr>
            <w:tcW w:w="3284" w:type="dxa"/>
            <w:gridSpan w:val="2"/>
            <w:tcBorders>
              <w:bottom w:val="nil"/>
            </w:tcBorders>
            <w:shd w:val="clear" w:color="auto" w:fill="auto"/>
          </w:tcPr>
          <w:p w14:paraId="5672E263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N/A for Max UE output power testing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</w:tcPr>
          <w:p w14:paraId="1063C40A" w14:textId="77777777" w:rsidR="002139F5" w:rsidRDefault="002139F5" w:rsidP="0084156A">
            <w:pPr>
              <w:pStyle w:val="TA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Mod'n</w:t>
            </w:r>
            <w:proofErr w:type="spellEnd"/>
          </w:p>
        </w:tc>
        <w:tc>
          <w:tcPr>
            <w:tcW w:w="2426" w:type="dxa"/>
            <w:shd w:val="clear" w:color="auto" w:fill="auto"/>
          </w:tcPr>
          <w:p w14:paraId="5E645F77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RB allocation</w:t>
            </w:r>
          </w:p>
        </w:tc>
      </w:tr>
      <w:tr w:rsidR="002139F5" w14:paraId="4EAF4A3A" w14:textId="77777777" w:rsidTr="0084156A">
        <w:trPr>
          <w:trHeight w:val="20"/>
        </w:trPr>
        <w:tc>
          <w:tcPr>
            <w:tcW w:w="2924" w:type="dxa"/>
            <w:tcBorders>
              <w:top w:val="nil"/>
            </w:tcBorders>
            <w:shd w:val="clear" w:color="auto" w:fill="auto"/>
          </w:tcPr>
          <w:p w14:paraId="1C9EFD03" w14:textId="77777777" w:rsidR="002139F5" w:rsidRDefault="002139F5" w:rsidP="0084156A">
            <w:pPr>
              <w:pStyle w:val="TAH"/>
              <w:rPr>
                <w:rFonts w:eastAsia="Calibri"/>
              </w:rPr>
            </w:pP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5D2A78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tcBorders>
              <w:top w:val="nil"/>
            </w:tcBorders>
            <w:shd w:val="clear" w:color="auto" w:fill="auto"/>
          </w:tcPr>
          <w:p w14:paraId="0332F0EC" w14:textId="77777777" w:rsidR="002139F5" w:rsidRDefault="002139F5" w:rsidP="0084156A">
            <w:pPr>
              <w:pStyle w:val="TAH"/>
              <w:rPr>
                <w:rFonts w:eastAsia="Calibri"/>
              </w:rPr>
            </w:pPr>
          </w:p>
        </w:tc>
        <w:tc>
          <w:tcPr>
            <w:tcW w:w="2426" w:type="dxa"/>
            <w:shd w:val="clear" w:color="auto" w:fill="auto"/>
          </w:tcPr>
          <w:p w14:paraId="54515178" w14:textId="77777777" w:rsidR="002139F5" w:rsidRDefault="002139F5" w:rsidP="0084156A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HD-FDD</w:t>
            </w:r>
          </w:p>
        </w:tc>
      </w:tr>
      <w:tr w:rsidR="002139F5" w14:paraId="1D456E52" w14:textId="77777777" w:rsidTr="0084156A">
        <w:trPr>
          <w:trHeight w:val="20"/>
        </w:trPr>
        <w:tc>
          <w:tcPr>
            <w:tcW w:w="2924" w:type="dxa"/>
            <w:shd w:val="clear" w:color="auto" w:fill="auto"/>
          </w:tcPr>
          <w:p w14:paraId="35BF778D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A25F5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shd w:val="clear" w:color="auto" w:fill="auto"/>
          </w:tcPr>
          <w:p w14:paraId="566ED14A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QPSK</w:t>
            </w:r>
          </w:p>
        </w:tc>
        <w:tc>
          <w:tcPr>
            <w:tcW w:w="2426" w:type="dxa"/>
            <w:shd w:val="clear" w:color="auto" w:fill="auto"/>
          </w:tcPr>
          <w:p w14:paraId="745FE0F1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139F5" w14:paraId="3D92FD32" w14:textId="77777777" w:rsidTr="0084156A">
        <w:trPr>
          <w:trHeight w:val="20"/>
        </w:trPr>
        <w:tc>
          <w:tcPr>
            <w:tcW w:w="2924" w:type="dxa"/>
            <w:shd w:val="clear" w:color="auto" w:fill="auto"/>
          </w:tcPr>
          <w:p w14:paraId="0BA60181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1.4MHz</w:t>
            </w:r>
          </w:p>
        </w:tc>
        <w:tc>
          <w:tcPr>
            <w:tcW w:w="32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9470CD" w14:textId="77777777" w:rsidR="002139F5" w:rsidRDefault="002139F5" w:rsidP="0084156A">
            <w:pPr>
              <w:pStyle w:val="TAC"/>
              <w:rPr>
                <w:rFonts w:eastAsia="Calibri"/>
              </w:rPr>
            </w:pPr>
          </w:p>
        </w:tc>
        <w:tc>
          <w:tcPr>
            <w:tcW w:w="988" w:type="dxa"/>
            <w:shd w:val="clear" w:color="auto" w:fill="auto"/>
          </w:tcPr>
          <w:p w14:paraId="2BB8587E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QPSK</w:t>
            </w:r>
          </w:p>
        </w:tc>
        <w:tc>
          <w:tcPr>
            <w:tcW w:w="2426" w:type="dxa"/>
            <w:shd w:val="clear" w:color="auto" w:fill="auto"/>
          </w:tcPr>
          <w:p w14:paraId="5A27A287" w14:textId="77777777" w:rsidR="002139F5" w:rsidRDefault="002139F5" w:rsidP="0084156A">
            <w:pPr>
              <w:pStyle w:val="TAC"/>
              <w:rPr>
                <w:rFonts w:eastAsia="Calibri"/>
              </w:rPr>
            </w:pPr>
            <w:r>
              <w:rPr>
                <w:rFonts w:eastAsia="Calibri" w:hint="eastAsia"/>
              </w:rPr>
              <w:t>2</w:t>
            </w:r>
          </w:p>
        </w:tc>
      </w:tr>
      <w:tr w:rsidR="002139F5" w14:paraId="72A6F2AE" w14:textId="77777777" w:rsidTr="0084156A">
        <w:trPr>
          <w:trHeight w:val="20"/>
        </w:trPr>
        <w:tc>
          <w:tcPr>
            <w:tcW w:w="9622" w:type="dxa"/>
            <w:gridSpan w:val="5"/>
            <w:shd w:val="clear" w:color="auto" w:fill="auto"/>
          </w:tcPr>
          <w:p w14:paraId="4B082D12" w14:textId="77777777" w:rsidR="002139F5" w:rsidRDefault="002139F5" w:rsidP="0084156A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>NOTE 1:</w:t>
            </w:r>
            <w:r>
              <w:rPr>
                <w:rFonts w:eastAsia="Calibri"/>
              </w:rPr>
              <w:tab/>
              <w:t>Test Channel Bandwidth is checked separately for each E-UTRA satellite access band, the applicable channel bandwidths are specified in Table 5.3A-1.</w:t>
            </w:r>
          </w:p>
          <w:p w14:paraId="13B5F770" w14:textId="77777777" w:rsidR="002139F5" w:rsidRDefault="002139F5" w:rsidP="0084156A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rFonts w:eastAsia="Calibri"/>
              </w:rPr>
              <w:t>NOTE 2:</w:t>
            </w:r>
            <w:r>
              <w:rPr>
                <w:rFonts w:eastAsia="Calibri"/>
              </w:rPr>
              <w:tab/>
            </w:r>
            <w:r>
              <w:rPr>
                <w:rFonts w:eastAsia="Calibri" w:cs="Arial"/>
                <w:szCs w:val="18"/>
              </w:rPr>
              <w:t xml:space="preserve">The 1 RB allocation shall be tested at RB#0 with narrowband index 0 for low and </w:t>
            </w:r>
            <w:proofErr w:type="spellStart"/>
            <w:r>
              <w:rPr>
                <w:rFonts w:eastAsia="Calibri" w:cs="Arial"/>
                <w:szCs w:val="18"/>
              </w:rPr>
              <w:t>mid range</w:t>
            </w:r>
            <w:proofErr w:type="spellEnd"/>
            <w:r>
              <w:rPr>
                <w:rFonts w:eastAsia="Calibri" w:cs="Arial"/>
                <w:szCs w:val="18"/>
              </w:rPr>
              <w:t xml:space="preserve">, RB #5 with max narrowband index for high range test frequency. </w:t>
            </w:r>
          </w:p>
          <w:p w14:paraId="46E24CBE" w14:textId="77777777" w:rsidR="002139F5" w:rsidRDefault="002139F5" w:rsidP="0084156A">
            <w:pPr>
              <w:pStyle w:val="TAN"/>
              <w:rPr>
                <w:rFonts w:eastAsia="Calibri"/>
              </w:rPr>
            </w:pPr>
            <w:r>
              <w:rPr>
                <w:rFonts w:eastAsia="Calibri"/>
              </w:rPr>
              <w:t>NOTE 3:</w:t>
            </w:r>
            <w:r>
              <w:rPr>
                <w:rFonts w:eastAsia="Calibri"/>
              </w:rPr>
              <w:tab/>
            </w:r>
            <w:r>
              <w:rPr>
                <w:rFonts w:eastAsia="Calibri" w:cs="Arial"/>
                <w:szCs w:val="18"/>
              </w:rPr>
              <w:t xml:space="preserve">The </w:t>
            </w:r>
            <w:proofErr w:type="spellStart"/>
            <w:r>
              <w:rPr>
                <w:rFonts w:eastAsia="Calibri" w:cs="Arial"/>
                <w:szCs w:val="18"/>
              </w:rPr>
              <w:t>RBstart</w:t>
            </w:r>
            <w:proofErr w:type="spellEnd"/>
            <w:r>
              <w:rPr>
                <w:rFonts w:eastAsia="Calibri" w:cs="Arial"/>
                <w:szCs w:val="18"/>
              </w:rPr>
              <w:t xml:space="preserve"> of non-1RB allocation shall be RB #0 with narrowband index 0 for low and </w:t>
            </w:r>
            <w:proofErr w:type="spellStart"/>
            <w:r>
              <w:rPr>
                <w:rFonts w:eastAsia="Calibri" w:cs="Arial"/>
                <w:szCs w:val="18"/>
              </w:rPr>
              <w:t>mid range</w:t>
            </w:r>
            <w:proofErr w:type="spellEnd"/>
            <w:r>
              <w:rPr>
                <w:rFonts w:eastAsia="Calibri" w:cs="Arial"/>
                <w:szCs w:val="18"/>
              </w:rPr>
              <w:t>, RB# (6 - RB allocation) with max narrowband index for high range test frequency.</w:t>
            </w:r>
          </w:p>
        </w:tc>
      </w:tr>
    </w:tbl>
    <w:p w14:paraId="09B8FF5D" w14:textId="77777777" w:rsidR="002139F5" w:rsidRDefault="002139F5" w:rsidP="002139F5"/>
    <w:p w14:paraId="192959E5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 36.508 [12] Annex A Figure A.3 using only main UE Tx/Rx antenna.</w:t>
      </w:r>
    </w:p>
    <w:p w14:paraId="626A6820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27298DD6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0033080A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6.2A.4.1-1.</w:t>
      </w:r>
    </w:p>
    <w:p w14:paraId="40C80B13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555DAE85" w14:textId="4DFC2D4F" w:rsidR="002139F5" w:rsidRPr="00C47DC5" w:rsidRDefault="002139F5" w:rsidP="002139F5">
      <w:pPr>
        <w:pStyle w:val="B10"/>
        <w:rPr>
          <w:rFonts w:eastAsia="Malgun Gothic"/>
          <w:lang w:eastAsia="en-GB"/>
        </w:rPr>
      </w:pPr>
      <w:bookmarkStart w:id="11" w:name="_Hlk148950321"/>
      <w:r>
        <w:rPr>
          <w:rFonts w:eastAsia="Malgun Gothic" w:hint="eastAsia"/>
          <w:lang w:eastAsia="en-GB"/>
        </w:rPr>
        <w:lastRenderedPageBreak/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ins w:id="12" w:author="Danbo Fu (傅丹波)" w:date="2023-11-17T04:23:00Z">
        <w:r w:rsidR="00D07748">
          <w:rPr>
            <w:rFonts w:eastAsia="Malgun Gothic"/>
            <w:lang w:eastAsia="en-GB"/>
          </w:rPr>
          <w:t>5</w:t>
        </w:r>
      </w:ins>
      <w:ins w:id="13" w:author="Danbo Fu (傅丹波)" w:date="2023-11-17T01:18:00Z">
        <w:r w:rsidR="00803AC3">
          <w:rPr>
            <w:rFonts w:eastAsia="Malgun Gothic"/>
            <w:lang w:eastAsia="en-GB"/>
          </w:rPr>
          <w:t>.6.1</w:t>
        </w:r>
      </w:ins>
      <w:del w:id="14" w:author="Danbo Fu (傅丹波)" w:date="2023-11-15T16:34:00Z">
        <w:r w:rsidDel="00886280">
          <w:rPr>
            <w:rFonts w:eastAsia="Malgun Gothic" w:hint="eastAsia"/>
            <w:lang w:eastAsia="en-GB"/>
          </w:rPr>
          <w:delText>4.13</w:delText>
        </w:r>
      </w:del>
      <w:r>
        <w:rPr>
          <w:rFonts w:eastAsia="Malgun Gothic" w:hint="eastAsia"/>
          <w:lang w:eastAsia="en-GB"/>
        </w:rPr>
        <w:t xml:space="preserve"> is provided </w:t>
      </w:r>
      <w:r w:rsidRPr="00C47DC5">
        <w:rPr>
          <w:rFonts w:eastAsia="Malgun Gothic" w:hint="eastAsia"/>
          <w:lang w:eastAsia="en-GB"/>
        </w:rPr>
        <w:t xml:space="preserve">to the UE through </w:t>
      </w:r>
      <w:del w:id="15" w:author="Danbo Fu (傅丹波)" w:date="2023-11-16T23:38:00Z">
        <w:r w:rsidRPr="00C47DC5" w:rsidDel="002A329C">
          <w:rPr>
            <w:rFonts w:eastAsia="Malgun Gothic" w:hint="eastAsia"/>
            <w:lang w:eastAsia="en-GB"/>
          </w:rPr>
          <w:delText xml:space="preserve">AT commands or </w:delText>
        </w:r>
      </w:del>
      <w:r w:rsidRPr="00C47DC5">
        <w:rPr>
          <w:rFonts w:eastAsia="Malgun Gothic" w:hint="eastAsia"/>
          <w:lang w:eastAsia="en-GB"/>
        </w:rPr>
        <w:t xml:space="preserve">any </w:t>
      </w:r>
      <w:del w:id="16" w:author="Danbo Fu (傅丹波)" w:date="2023-11-16T23:38:00Z">
        <w:r w:rsidRPr="00C47DC5" w:rsidDel="002A329C">
          <w:rPr>
            <w:rFonts w:eastAsia="Malgun Gothic" w:hint="eastAsia"/>
            <w:lang w:eastAsia="en-GB"/>
          </w:rPr>
          <w:delText xml:space="preserve">other </w:delText>
        </w:r>
      </w:del>
      <w:r w:rsidRPr="00C47DC5">
        <w:rPr>
          <w:rFonts w:eastAsia="Malgun Gothic" w:hint="eastAsia"/>
          <w:lang w:eastAsia="en-GB"/>
        </w:rPr>
        <w:t>preconfigured means.</w:t>
      </w:r>
    </w:p>
    <w:bookmarkEnd w:id="11"/>
    <w:p w14:paraId="17D6A752" w14:textId="73BF130C" w:rsidR="007C19A1" w:rsidRPr="00C47DC5" w:rsidRDefault="007C19A1" w:rsidP="007C19A1">
      <w:pPr>
        <w:pStyle w:val="B10"/>
        <w:rPr>
          <w:ins w:id="17" w:author="Danbo Fu (傅丹波)" w:date="2023-11-15T17:12:00Z"/>
        </w:rPr>
      </w:pPr>
      <w:r w:rsidRPr="00C47DC5">
        <w:rPr>
          <w:rFonts w:eastAsia="Malgun Gothic" w:hint="eastAsia"/>
          <w:lang w:eastAsia="en-GB"/>
        </w:rPr>
        <w:t>7.</w:t>
      </w:r>
      <w:r w:rsidRPr="00C47DC5">
        <w:rPr>
          <w:rFonts w:eastAsia="Malgun Gothic" w:hint="eastAsia"/>
          <w:lang w:eastAsia="en-GB"/>
        </w:rPr>
        <w:tab/>
      </w:r>
      <w:ins w:id="18" w:author="Danbo Fu (傅丹波)" w:date="2023-11-16T23:38:00Z">
        <w:r w:rsidR="006C1FE4" w:rsidRPr="00C47DC5">
          <w:t xml:space="preserve">Test equipment shall emulate </w:t>
        </w:r>
        <w:r w:rsidR="006C1FE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20" w:author="Danbo Fu (傅丹波)" w:date="2023-11-17T04:23:00Z">
        <w:r w:rsidR="00D07748" w:rsidRPr="00C47DC5">
          <w:rPr>
            <w:color w:val="FF0000"/>
            <w:lang w:eastAsia="en-GB"/>
          </w:rPr>
          <w:t>5</w:t>
        </w:r>
      </w:ins>
      <w:ins w:id="2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22" w:author="Danbo Fu (傅丹波)" w:date="2023-11-16T23:38:00Z">
        <w:r w:rsidR="006C1FE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24" w:author="Danbo Fu (傅丹波)" w:date="2023-11-17T04:23:00Z">
        <w:r w:rsidR="00D07748" w:rsidRPr="00C47DC5">
          <w:rPr>
            <w:color w:val="FF0000"/>
            <w:lang w:eastAsia="en-GB"/>
          </w:rPr>
          <w:t>5</w:t>
        </w:r>
      </w:ins>
      <w:ins w:id="2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26" w:author="Danbo Fu (傅丹波)" w:date="2023-11-16T23:38:00Z">
        <w:r w:rsidR="006C1FE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C1FE4" w:rsidRPr="00C47DC5">
          <w:t xml:space="preserve">. Test system shall send same SIB31 information during the duration of the test as define in TS 36.508[12] clause </w:t>
        </w:r>
      </w:ins>
      <w:ins w:id="27" w:author="Danbo Fu (傅丹波)" w:date="2023-11-17T04:23:00Z">
        <w:r w:rsidR="00D07748" w:rsidRPr="00C47DC5">
          <w:t>5</w:t>
        </w:r>
      </w:ins>
      <w:ins w:id="28" w:author="Danbo Fu (傅丹波)" w:date="2023-11-17T01:32:00Z">
        <w:r w:rsidR="00F21E20" w:rsidRPr="00C47DC5">
          <w:rPr>
            <w:rFonts w:hint="eastAsia"/>
          </w:rPr>
          <w:t>.6.</w:t>
        </w:r>
      </w:ins>
      <w:ins w:id="29" w:author="Danbo Fu (傅丹波)" w:date="2023-11-17T04:23:00Z">
        <w:r w:rsidR="00D07748" w:rsidRPr="00C47DC5">
          <w:t>3</w:t>
        </w:r>
      </w:ins>
      <w:ins w:id="30" w:author="Danbo Fu (傅丹波)" w:date="2023-11-17T01:32:00Z">
        <w:r w:rsidR="00F21E20" w:rsidRPr="00C47DC5">
          <w:rPr>
            <w:rFonts w:hint="eastAsia"/>
          </w:rPr>
          <w:t xml:space="preserve">.1 </w:t>
        </w:r>
      </w:ins>
      <w:del w:id="31" w:author="Danbo Fu (傅丹波)" w:date="2023-11-15T17:11:00Z">
        <w:r w:rsidRPr="00C47DC5" w:rsidDel="007C19A1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</w:p>
    <w:p w14:paraId="66233126" w14:textId="3690A267" w:rsidR="007C19A1" w:rsidRDefault="007C19A1" w:rsidP="007C19A1">
      <w:pPr>
        <w:pStyle w:val="B10"/>
        <w:rPr>
          <w:rFonts w:eastAsia="Malgun Gothic"/>
          <w:lang w:eastAsia="en-GB"/>
        </w:rPr>
      </w:pPr>
      <w:ins w:id="32" w:author="Danbo Fu (傅丹波)" w:date="2023-11-15T17:12:00Z">
        <w:r w:rsidRPr="00C47DC5">
          <w:rPr>
            <w:rFonts w:eastAsia="Malgun Gothic"/>
            <w:lang w:eastAsia="en-GB"/>
          </w:rPr>
          <w:t>8.</w:t>
        </w:r>
      </w:ins>
      <w:ins w:id="33" w:author="Danbo Fu (傅丹波)" w:date="2023-11-15T17:13:00Z">
        <w:r w:rsidRPr="00C47DC5">
          <w:rPr>
            <w:rFonts w:eastAsia="Malgun Gothic"/>
            <w:lang w:eastAsia="en-GB"/>
          </w:rPr>
          <w:t xml:space="preserve">   </w:t>
        </w:r>
        <w:r w:rsidRPr="00C47DC5">
          <w:t>Deactivate UE prediction of satellite trajectory by any preconfigured means</w:t>
        </w:r>
      </w:ins>
    </w:p>
    <w:p w14:paraId="660C109C" w14:textId="24885032" w:rsidR="007C19A1" w:rsidRDefault="007C19A1" w:rsidP="007C19A1">
      <w:pPr>
        <w:pStyle w:val="B10"/>
        <w:rPr>
          <w:rFonts w:eastAsia="Malgun Gothic"/>
          <w:lang w:eastAsia="en-GB"/>
        </w:rPr>
      </w:pPr>
      <w:del w:id="34" w:author="Danbo Fu (傅丹波)" w:date="2023-11-15T17:12:00Z">
        <w:r w:rsidDel="007C19A1">
          <w:rPr>
            <w:rFonts w:eastAsia="Malgun Gothic"/>
            <w:lang w:eastAsia="en-GB"/>
          </w:rPr>
          <w:delText>8</w:delText>
        </w:r>
      </w:del>
      <w:ins w:id="35" w:author="Danbo Fu (傅丹波)" w:date="2023-11-15T17:12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</w:r>
      <w:r>
        <w:rPr>
          <w:rFonts w:eastAsia="Malgun Gothic"/>
          <w:lang w:eastAsia="en-GB"/>
        </w:rPr>
        <w:t>Ensure the UE is in State 3A-RF-CE according to TS 36.508 [12] clause 5.2A.2AA. Message contents are defined in clause 6.2A.4.3.</w:t>
      </w:r>
    </w:p>
    <w:p w14:paraId="0A382E1A" w14:textId="09B091FB" w:rsidR="002139F5" w:rsidRPr="007C19A1" w:rsidRDefault="002139F5" w:rsidP="002139F5"/>
    <w:p w14:paraId="284D4E06" w14:textId="46551EC4" w:rsidR="002139F5" w:rsidRDefault="002139F5" w:rsidP="002139F5"/>
    <w:p w14:paraId="38B706F5" w14:textId="6C6915C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94E80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EA50982" w14:textId="77777777" w:rsidR="00E65566" w:rsidRDefault="00E65566" w:rsidP="00E65566">
      <w:pPr>
        <w:pStyle w:val="3"/>
      </w:pPr>
      <w:bookmarkStart w:id="36" w:name="_Toc108616986"/>
      <w:bookmarkStart w:id="37" w:name="_Toc21685"/>
      <w:bookmarkStart w:id="38" w:name="_Toc120570026"/>
      <w:bookmarkStart w:id="39" w:name="_Toc111062032"/>
      <w:bookmarkStart w:id="40" w:name="_Toc10022"/>
      <w:bookmarkStart w:id="41" w:name="_Toc121162818"/>
      <w:bookmarkStart w:id="42" w:name="_Toc19552"/>
      <w:bookmarkStart w:id="43" w:name="_Toc6778"/>
      <w:r>
        <w:t>6.2A.2</w:t>
      </w:r>
      <w:r>
        <w:tab/>
        <w:t>UE maximum output power reduction for category M1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C6A6EE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A2D9A57" w14:textId="77777777" w:rsidR="00E65566" w:rsidDel="006F3655" w:rsidRDefault="00E65566" w:rsidP="00E65566">
      <w:pPr>
        <w:pStyle w:val="EditorsNote"/>
        <w:rPr>
          <w:del w:id="44" w:author="Danbo Fu (傅丹波)" w:date="2023-10-27T11:30:00Z"/>
        </w:rPr>
      </w:pPr>
      <w:r>
        <w:t>- Addition to applicability spec is pending</w:t>
      </w:r>
    </w:p>
    <w:p w14:paraId="5286D059" w14:textId="77777777" w:rsidR="00E65566" w:rsidRDefault="00E65566" w:rsidP="006F3655">
      <w:pPr>
        <w:pStyle w:val="EditorsNote"/>
      </w:pPr>
      <w:del w:id="45" w:author="Danbo Fu (傅丹波)" w:date="2023-10-27T11:20:00Z">
        <w:r w:rsidDel="00A84DEF">
          <w:delText>- Initial conditions and call setup procedure to support satellite access are TBD</w:delText>
        </w:r>
      </w:del>
    </w:p>
    <w:p w14:paraId="4AB704A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764DD7" w14:textId="77777777" w:rsidR="00E65566" w:rsidRPr="00E65566" w:rsidRDefault="00E65566" w:rsidP="00E65566"/>
    <w:p w14:paraId="4112B02C" w14:textId="57D55F1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2A50E2C" w14:textId="77777777" w:rsidR="002139F5" w:rsidRDefault="002139F5" w:rsidP="002139F5">
      <w:pPr>
        <w:pStyle w:val="H6"/>
      </w:pPr>
      <w:r>
        <w:t>6.2A.2.4.1</w:t>
      </w:r>
      <w:r>
        <w:tab/>
        <w:t>Initial condition</w:t>
      </w:r>
    </w:p>
    <w:p w14:paraId="2164C9D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90C7449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 36.508 [12] Annex A Figure A.3 using only main UE Tx/Rx antenna.</w:t>
      </w:r>
    </w:p>
    <w:p w14:paraId="7DD5E2F7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117124C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C9BBFE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6.2A.4.1-1.</w:t>
      </w:r>
    </w:p>
    <w:p w14:paraId="3E1CE45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756FDF80" w14:textId="35D486E2" w:rsidR="002139F5" w:rsidRPr="00C47DC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>UE location according to TS 36.508 [12] c</w:t>
      </w:r>
      <w:r w:rsidRPr="00C47DC5">
        <w:rPr>
          <w:rFonts w:eastAsia="Malgun Gothic" w:hint="eastAsia"/>
          <w:lang w:eastAsia="en-GB"/>
        </w:rPr>
        <w:t xml:space="preserve">lause </w:t>
      </w:r>
      <w:del w:id="46" w:author="Danbo Fu (傅丹波)" w:date="2023-11-03T12:53:00Z">
        <w:r w:rsidRPr="00C47DC5" w:rsidDel="00A179DD">
          <w:rPr>
            <w:rFonts w:eastAsia="Malgun Gothic" w:hint="eastAsia"/>
            <w:lang w:eastAsia="en-GB"/>
          </w:rPr>
          <w:delText>4.13</w:delText>
        </w:r>
      </w:del>
      <w:ins w:id="47" w:author="Danbo Fu (傅丹波)" w:date="2023-11-17T04:26:00Z">
        <w:r w:rsidR="00E76B68" w:rsidRPr="00C47DC5">
          <w:rPr>
            <w:rFonts w:eastAsia="Malgun Gothic"/>
            <w:lang w:eastAsia="en-GB"/>
          </w:rPr>
          <w:t>5</w:t>
        </w:r>
      </w:ins>
      <w:ins w:id="48" w:author="Danbo Fu (傅丹波)" w:date="2023-11-17T01:18:00Z">
        <w:r w:rsidR="00803AC3" w:rsidRPr="00C47DC5">
          <w:rPr>
            <w:rFonts w:eastAsia="Malgun Gothic" w:hint="eastAsia"/>
            <w:lang w:eastAsia="en-GB"/>
          </w:rPr>
          <w:t>.6.1</w:t>
        </w:r>
      </w:ins>
      <w:r w:rsidRPr="00C47DC5">
        <w:rPr>
          <w:rFonts w:eastAsia="Malgun Gothic" w:hint="eastAsia"/>
          <w:lang w:eastAsia="en-GB"/>
        </w:rPr>
        <w:t xml:space="preserve"> is provided to the UE through</w:t>
      </w:r>
      <w:del w:id="49" w:author="Danbo Fu (傅丹波)" w:date="2023-11-16T23:39:00Z">
        <w:r w:rsidRPr="00C47DC5" w:rsidDel="002A329C">
          <w:rPr>
            <w:rFonts w:eastAsia="Malgun Gothic" w:hint="eastAsia"/>
            <w:lang w:eastAsia="en-GB"/>
          </w:rPr>
          <w:delText xml:space="preserve"> AT commands or</w:delText>
        </w:r>
      </w:del>
      <w:r w:rsidRPr="00C47DC5">
        <w:rPr>
          <w:rFonts w:eastAsia="Malgun Gothic" w:hint="eastAsia"/>
          <w:lang w:eastAsia="en-GB"/>
        </w:rPr>
        <w:t xml:space="preserve"> any </w:t>
      </w:r>
      <w:del w:id="50" w:author="Danbo Fu (傅丹波)" w:date="2023-11-16T23:39:00Z">
        <w:r w:rsidRPr="00C47DC5" w:rsidDel="002A329C">
          <w:rPr>
            <w:rFonts w:eastAsia="Malgun Gothic" w:hint="eastAsia"/>
            <w:lang w:eastAsia="en-GB"/>
          </w:rPr>
          <w:delText xml:space="preserve">other </w:delText>
        </w:r>
      </w:del>
      <w:r w:rsidRPr="00C47DC5">
        <w:rPr>
          <w:rFonts w:eastAsia="Malgun Gothic" w:hint="eastAsia"/>
          <w:lang w:eastAsia="en-GB"/>
        </w:rPr>
        <w:t xml:space="preserve">preconfigured means. </w:t>
      </w:r>
    </w:p>
    <w:p w14:paraId="5FDE16CD" w14:textId="74E7DAEF" w:rsidR="002139F5" w:rsidRPr="00C47DC5" w:rsidRDefault="002139F5" w:rsidP="002139F5">
      <w:pPr>
        <w:pStyle w:val="B10"/>
        <w:rPr>
          <w:ins w:id="51" w:author="Danbo Fu (傅丹波)" w:date="2023-10-23T15:33:00Z"/>
          <w:rFonts w:eastAsia="Malgun Gothic"/>
          <w:lang w:eastAsia="en-GB"/>
        </w:rPr>
      </w:pPr>
      <w:r w:rsidRPr="00C47DC5">
        <w:rPr>
          <w:rFonts w:eastAsia="Malgun Gothic" w:hint="eastAsia"/>
          <w:lang w:eastAsia="en-GB"/>
        </w:rPr>
        <w:t>7.</w:t>
      </w:r>
      <w:r w:rsidRPr="00C47DC5">
        <w:rPr>
          <w:rFonts w:eastAsia="Malgun Gothic" w:hint="eastAsia"/>
          <w:lang w:eastAsia="en-GB"/>
        </w:rPr>
        <w:tab/>
      </w:r>
      <w:del w:id="52" w:author="Danbo Fu (傅丹波)" w:date="2023-10-27T11:10:00Z">
        <w:r w:rsidRPr="00C47DC5"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3" w:author="Danbo Fu (傅丹波)" w:date="2023-11-16T23:39:00Z">
        <w:r w:rsidR="002A329C" w:rsidRPr="00C47DC5">
          <w:t xml:space="preserve"> Test equipment shall emulate </w:t>
        </w:r>
        <w:r w:rsidR="002A329C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5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55" w:author="Danbo Fu (傅丹波)" w:date="2023-11-17T04:26:00Z">
        <w:r w:rsidR="00E76B68" w:rsidRPr="00C47DC5">
          <w:rPr>
            <w:color w:val="FF0000"/>
            <w:lang w:eastAsia="en-GB"/>
          </w:rPr>
          <w:t>5</w:t>
        </w:r>
      </w:ins>
      <w:ins w:id="5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57" w:author="Danbo Fu (傅丹波)" w:date="2023-11-16T23:39:00Z">
        <w:r w:rsidR="002A329C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5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59" w:author="Danbo Fu (傅丹波)" w:date="2023-11-17T04:26:00Z">
        <w:r w:rsidR="00E76B68" w:rsidRPr="00C47DC5">
          <w:rPr>
            <w:color w:val="FF0000"/>
            <w:lang w:eastAsia="en-GB"/>
          </w:rPr>
          <w:t>5</w:t>
        </w:r>
      </w:ins>
      <w:ins w:id="6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61" w:author="Danbo Fu (傅丹波)" w:date="2023-11-16T23:39:00Z">
        <w:r w:rsidR="002A329C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A329C" w:rsidRPr="00C47DC5">
          <w:t xml:space="preserve">. Test system shall send same SIB31 information during the duration of the test as define in TS 36.508[12] clause </w:t>
        </w:r>
      </w:ins>
      <w:ins w:id="62" w:author="Danbo Fu (傅丹波)" w:date="2023-11-17T04:27:00Z">
        <w:r w:rsidR="00E76B68" w:rsidRPr="00C47DC5">
          <w:t>5</w:t>
        </w:r>
      </w:ins>
      <w:ins w:id="63" w:author="Danbo Fu (傅丹波)" w:date="2023-11-16T23:39:00Z">
        <w:r w:rsidR="002A329C" w:rsidRPr="00C47DC5">
          <w:t>.6.</w:t>
        </w:r>
      </w:ins>
      <w:ins w:id="64" w:author="Danbo Fu (傅丹波)" w:date="2023-11-17T04:27:00Z">
        <w:r w:rsidR="00E76B68" w:rsidRPr="00C47DC5">
          <w:t>3</w:t>
        </w:r>
      </w:ins>
      <w:ins w:id="65" w:author="Danbo Fu (傅丹波)" w:date="2023-11-16T23:39:00Z">
        <w:r w:rsidR="002A329C" w:rsidRPr="00C47DC5">
          <w:t>.1</w:t>
        </w:r>
      </w:ins>
    </w:p>
    <w:p w14:paraId="3FD3FAFD" w14:textId="0F0A2D72" w:rsidR="002139F5" w:rsidRPr="009839E4" w:rsidRDefault="002139F5" w:rsidP="002139F5">
      <w:pPr>
        <w:pStyle w:val="B10"/>
        <w:rPr>
          <w:ins w:id="66" w:author="Danbo Fu (傅丹波)" w:date="2023-10-23T15:33:00Z"/>
          <w:rFonts w:eastAsia="Times New Roman"/>
          <w:lang w:eastAsia="en-GB"/>
        </w:rPr>
      </w:pPr>
      <w:ins w:id="67" w:author="Danbo Fu (傅丹波)" w:date="2023-10-23T15:34:00Z">
        <w:r w:rsidRPr="00C47DC5">
          <w:rPr>
            <w:rFonts w:eastAsia="Times New Roman"/>
            <w:lang w:eastAsia="en-GB"/>
          </w:rPr>
          <w:t>8</w:t>
        </w:r>
      </w:ins>
      <w:ins w:id="68" w:author="Danbo Fu (傅丹波)" w:date="2023-10-23T15:33:00Z"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69" w:author="Danbo Fu (傅丹波)" w:date="2023-11-01T17:27:00Z">
        <w:r w:rsidR="00684337" w:rsidRPr="00C47DC5">
          <w:t>Deactivate UE prediction of satellite trajectory by any preconfigured means</w:t>
        </w:r>
      </w:ins>
    </w:p>
    <w:p w14:paraId="5FAFDD57" w14:textId="1416845A" w:rsidR="002139F5" w:rsidDel="002139F5" w:rsidRDefault="002139F5" w:rsidP="002139F5">
      <w:pPr>
        <w:pStyle w:val="B10"/>
        <w:rPr>
          <w:del w:id="70" w:author="Danbo Fu (傅丹波)" w:date="2023-10-23T15:34:00Z"/>
          <w:rFonts w:eastAsia="Malgun Gothic"/>
          <w:lang w:eastAsia="en-GB"/>
        </w:rPr>
      </w:pPr>
    </w:p>
    <w:p w14:paraId="661DA67D" w14:textId="38ADB9D7" w:rsidR="002139F5" w:rsidRDefault="002139F5" w:rsidP="002139F5">
      <w:pPr>
        <w:pStyle w:val="B10"/>
        <w:rPr>
          <w:rFonts w:eastAsia="Malgun Gothic"/>
          <w:lang w:eastAsia="en-GB"/>
        </w:rPr>
      </w:pPr>
      <w:del w:id="71" w:author="Danbo Fu (傅丹波)" w:date="2023-10-23T15:34:00Z">
        <w:r w:rsidDel="002139F5">
          <w:rPr>
            <w:rFonts w:eastAsia="Malgun Gothic" w:hint="eastAsia"/>
            <w:lang w:eastAsia="en-GB"/>
          </w:rPr>
          <w:delText>8</w:delText>
        </w:r>
      </w:del>
      <w:ins w:id="72" w:author="Danbo Fu (傅丹波)" w:date="2023-10-23T15:34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6.2A.4.3.</w:t>
      </w:r>
    </w:p>
    <w:p w14:paraId="1A88F875" w14:textId="769ADE5A" w:rsidR="002139F5" w:rsidRDefault="002139F5" w:rsidP="002139F5">
      <w:pPr>
        <w:pStyle w:val="B10"/>
        <w:rPr>
          <w:ins w:id="73" w:author="Danbo Fu (傅丹波)" w:date="2023-10-23T15:35:00Z"/>
          <w:rFonts w:eastAsia="Malgun Gothic"/>
          <w:lang w:eastAsia="en-GB"/>
        </w:rPr>
      </w:pPr>
      <w:del w:id="74" w:author="Danbo Fu (傅丹波)" w:date="2023-10-23T15:34:00Z">
        <w:r w:rsidDel="002139F5">
          <w:rPr>
            <w:rFonts w:eastAsia="Malgun Gothic"/>
            <w:lang w:val="en-US" w:eastAsia="en-GB"/>
          </w:rPr>
          <w:delText>9</w:delText>
        </w:r>
      </w:del>
      <w:ins w:id="75" w:author="Danbo Fu (傅丹波)" w:date="2023-10-23T15:34:00Z">
        <w:r>
          <w:rPr>
            <w:rFonts w:eastAsia="Malgun Gothic"/>
            <w:lang w:val="en-US" w:eastAsia="en-GB"/>
          </w:rPr>
          <w:t>10</w:t>
        </w:r>
      </w:ins>
      <w:r>
        <w:rPr>
          <w:rFonts w:eastAsia="Malgun Gothic"/>
          <w:lang w:val="en-US" w:eastAsia="en-GB"/>
        </w:rPr>
        <w:t>.</w:t>
      </w:r>
      <w:r>
        <w:rPr>
          <w:rFonts w:eastAsia="Malgun Gothic"/>
          <w:lang w:val="en-US" w:eastAsia="en-GB"/>
        </w:rPr>
        <w:tab/>
      </w:r>
      <w:r>
        <w:rPr>
          <w:rFonts w:eastAsia="Malgun Gothic"/>
          <w:lang w:eastAsia="en-GB"/>
        </w:rPr>
        <w:t xml:space="preserve">For UE supporting </w:t>
      </w:r>
      <w:proofErr w:type="spellStart"/>
      <w:r>
        <w:rPr>
          <w:rFonts w:eastAsia="Malgun Gothic"/>
          <w:lang w:eastAsia="en-GB"/>
        </w:rPr>
        <w:t>subPRB</w:t>
      </w:r>
      <w:proofErr w:type="spellEnd"/>
      <w:r>
        <w:rPr>
          <w:rFonts w:eastAsia="Malgun Gothic"/>
          <w:lang w:eastAsia="en-GB"/>
        </w:rPr>
        <w:t xml:space="preserve"> allocation, repeat step 1-6 with UL RMC according to Table 6.2A.2.4.1-2</w:t>
      </w:r>
    </w:p>
    <w:p w14:paraId="21122890" w14:textId="40623175" w:rsidR="002139F5" w:rsidRDefault="002139F5">
      <w:pPr>
        <w:pStyle w:val="B10"/>
        <w:rPr>
          <w:ins w:id="76" w:author="Danbo Fu (傅丹波)" w:date="2023-10-23T15:35:00Z"/>
          <w:rFonts w:eastAsia="Times New Roman"/>
          <w:lang w:eastAsia="en-GB"/>
        </w:rPr>
        <w:pPrChange w:id="77" w:author="Danbo Fu (傅丹波)" w:date="2023-10-27T11:13:00Z">
          <w:pPr>
            <w:pStyle w:val="B10"/>
            <w:ind w:left="284" w:firstLine="0"/>
          </w:pPr>
        </w:pPrChange>
      </w:pPr>
    </w:p>
    <w:p w14:paraId="4DE5DB8F" w14:textId="569D69F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6FF8048C" w14:textId="18D34F72" w:rsidR="00E65566" w:rsidRDefault="00E65566" w:rsidP="00E65566"/>
    <w:p w14:paraId="51B5E27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843971" w14:textId="77777777" w:rsidR="00E65566" w:rsidRDefault="00E65566" w:rsidP="00E65566">
      <w:pPr>
        <w:pStyle w:val="3"/>
      </w:pPr>
      <w:bookmarkStart w:id="78" w:name="_Toc4144"/>
      <w:bookmarkStart w:id="79" w:name="_Toc17731"/>
      <w:bookmarkStart w:id="80" w:name="_Toc121162819"/>
      <w:bookmarkStart w:id="81" w:name="_Toc10474"/>
      <w:bookmarkStart w:id="82" w:name="_Toc120570027"/>
      <w:bookmarkStart w:id="83" w:name="_Toc19365"/>
      <w:r>
        <w:t>6.2A.3</w:t>
      </w:r>
      <w:r>
        <w:tab/>
        <w:t>UE additional maximum output power reduction for category M1 UE</w:t>
      </w:r>
      <w:bookmarkEnd w:id="78"/>
      <w:bookmarkEnd w:id="79"/>
      <w:bookmarkEnd w:id="80"/>
      <w:bookmarkEnd w:id="81"/>
      <w:bookmarkEnd w:id="82"/>
      <w:bookmarkEnd w:id="83"/>
    </w:p>
    <w:p w14:paraId="499C9F9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18A3EB62" w14:textId="77777777" w:rsidR="00E65566" w:rsidRDefault="00E65566" w:rsidP="00E65566">
      <w:pPr>
        <w:pStyle w:val="EditorsNote"/>
      </w:pPr>
      <w:r>
        <w:t>- Test Points analysis is TBD</w:t>
      </w:r>
    </w:p>
    <w:p w14:paraId="6389BB8F" w14:textId="77777777" w:rsidR="00E65566" w:rsidRDefault="00E65566" w:rsidP="00E65566">
      <w:pPr>
        <w:pStyle w:val="EditorsNote"/>
      </w:pPr>
      <w:r>
        <w:t>- Addition to applicability spec is pending</w:t>
      </w:r>
    </w:p>
    <w:p w14:paraId="35ED3631" w14:textId="77777777" w:rsidR="00E65566" w:rsidRDefault="00E65566" w:rsidP="00E65566">
      <w:pPr>
        <w:pStyle w:val="EditorsNote"/>
      </w:pPr>
      <w:r>
        <w:t>- Test configuration is TBD</w:t>
      </w:r>
    </w:p>
    <w:p w14:paraId="79CECC3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D9B8122" w14:textId="77777777" w:rsidR="00E65566" w:rsidRPr="00E65566" w:rsidRDefault="00E65566" w:rsidP="00E65566"/>
    <w:p w14:paraId="1BD9122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0E49415" w14:textId="77777777" w:rsidR="002139F5" w:rsidRDefault="002139F5" w:rsidP="002139F5">
      <w:pPr>
        <w:pStyle w:val="H6"/>
      </w:pPr>
      <w:r>
        <w:t>6.2A.3.4.1</w:t>
      </w:r>
      <w:r>
        <w:tab/>
        <w:t>Initial condition</w:t>
      </w:r>
    </w:p>
    <w:p w14:paraId="7291D9A7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A909F1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</w:r>
      <w:bookmarkStart w:id="84" w:name="_Hlk148967871"/>
      <w:r>
        <w:rPr>
          <w:rFonts w:eastAsia="Malgun Gothic"/>
          <w:lang w:eastAsia="en-GB"/>
        </w:rPr>
        <w:t>Connect the SS to the UE antenna connectors as shown in TS 36.508 [12] Annex A Figure A.3 using only main UE Tx/Rx antenna.</w:t>
      </w:r>
    </w:p>
    <w:p w14:paraId="6933136F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677D755E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530C948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6.2A.3.4.1-1 to Table 6.2A.3.4.1-2.</w:t>
      </w:r>
    </w:p>
    <w:p w14:paraId="24A9EE49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26271CB2" w14:textId="23B92D85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85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86" w:author="Danbo Fu (傅丹波)" w:date="2023-11-17T04:27:00Z">
        <w:r w:rsidR="00E76B68">
          <w:rPr>
            <w:rFonts w:eastAsia="Malgun Gothic"/>
            <w:lang w:eastAsia="en-GB"/>
          </w:rPr>
          <w:t>5</w:t>
        </w:r>
      </w:ins>
      <w:ins w:id="87" w:author="Danbo Fu (傅丹波)" w:date="2023-11-17T01:18:00Z">
        <w:r w:rsidR="00803AC3">
          <w:rPr>
            <w:rFonts w:eastAsia="Malgun Gothic" w:hint="eastAsia"/>
            <w:lang w:eastAsia="en-GB"/>
          </w:rPr>
          <w:t>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88" w:author="Danbo Fu (傅丹波)" w:date="2023-11-16T23:40:00Z">
        <w:r w:rsidDel="002A329C">
          <w:rPr>
            <w:rFonts w:eastAsia="Malgun Gothic" w:hint="eastAsia"/>
            <w:lang w:eastAsia="en-GB"/>
          </w:rPr>
          <w:delText xml:space="preserve">AT commands or any other </w:delText>
        </w:r>
      </w:del>
      <w:r>
        <w:rPr>
          <w:rFonts w:eastAsia="Malgun Gothic" w:hint="eastAsia"/>
          <w:lang w:eastAsia="en-GB"/>
        </w:rPr>
        <w:t xml:space="preserve">preconfigured means. </w:t>
      </w:r>
    </w:p>
    <w:p w14:paraId="458498A7" w14:textId="21EC93A7" w:rsidR="002139F5" w:rsidRDefault="002139F5" w:rsidP="002139F5">
      <w:pPr>
        <w:pStyle w:val="B10"/>
        <w:rPr>
          <w:ins w:id="89" w:author="Danbo Fu (傅丹波)" w:date="2023-10-23T15:38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90" w:author="Danbo Fu (傅丹波)" w:date="2023-10-27T11:10:00Z">
        <w:r w:rsidRPr="00C47DC5"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91" w:author="Danbo Fu (傅丹波)" w:date="2023-11-16T23:39:00Z">
        <w:r w:rsidR="002A329C" w:rsidRPr="00C47DC5">
          <w:t xml:space="preserve"> Test equipment shall emulate </w:t>
        </w:r>
        <w:r w:rsidR="002A329C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9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3" w:author="Danbo Fu (傅丹波)" w:date="2023-11-17T04:27:00Z">
        <w:r w:rsidR="00E76B68" w:rsidRPr="00C47DC5">
          <w:rPr>
            <w:color w:val="FF0000"/>
            <w:lang w:eastAsia="en-GB"/>
          </w:rPr>
          <w:t>5</w:t>
        </w:r>
      </w:ins>
      <w:ins w:id="9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5" w:author="Danbo Fu (傅丹波)" w:date="2023-11-16T23:39:00Z">
        <w:r w:rsidR="002A329C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9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7" w:author="Danbo Fu (傅丹波)" w:date="2023-11-17T04:27:00Z">
        <w:r w:rsidR="00E76B68" w:rsidRPr="00C47DC5">
          <w:rPr>
            <w:color w:val="FF0000"/>
            <w:lang w:eastAsia="en-GB"/>
          </w:rPr>
          <w:t>5</w:t>
        </w:r>
      </w:ins>
      <w:ins w:id="9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9" w:author="Danbo Fu (傅丹波)" w:date="2023-11-16T23:39:00Z">
        <w:r w:rsidR="002A329C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A329C" w:rsidRPr="00C47DC5">
          <w:t xml:space="preserve">. Test system shall send same SIB31 information during the duration of the test as define in TS 36.508[12] clause </w:t>
        </w:r>
      </w:ins>
      <w:ins w:id="100" w:author="Danbo Fu (傅丹波)" w:date="2023-11-17T04:27:00Z">
        <w:r w:rsidR="00E76B68" w:rsidRPr="00C47DC5">
          <w:t>5</w:t>
        </w:r>
      </w:ins>
      <w:ins w:id="101" w:author="Danbo Fu (傅丹波)" w:date="2023-11-16T23:39:00Z">
        <w:r w:rsidR="002A329C" w:rsidRPr="00C47DC5">
          <w:t>.6.</w:t>
        </w:r>
      </w:ins>
      <w:ins w:id="102" w:author="Danbo Fu (傅丹波)" w:date="2023-11-17T04:28:00Z">
        <w:r w:rsidR="00E76B68" w:rsidRPr="00C47DC5">
          <w:t>3</w:t>
        </w:r>
      </w:ins>
      <w:ins w:id="103" w:author="Danbo Fu (傅丹波)" w:date="2023-11-16T23:39:00Z">
        <w:r w:rsidR="002A329C" w:rsidRPr="00C47DC5">
          <w:t>.1</w:t>
        </w:r>
      </w:ins>
    </w:p>
    <w:p w14:paraId="326A7BF6" w14:textId="29BC3481" w:rsidR="002139F5" w:rsidRPr="009839E4" w:rsidRDefault="002139F5" w:rsidP="002139F5">
      <w:pPr>
        <w:pStyle w:val="B10"/>
        <w:rPr>
          <w:ins w:id="104" w:author="Danbo Fu (傅丹波)" w:date="2023-10-23T15:38:00Z"/>
          <w:rFonts w:eastAsia="Times New Roman"/>
          <w:lang w:eastAsia="en-GB"/>
        </w:rPr>
      </w:pPr>
      <w:ins w:id="105" w:author="Danbo Fu (傅丹波)" w:date="2023-10-23T15:38:00Z">
        <w:r>
          <w:rPr>
            <w:rFonts w:eastAsia="Times New Roman"/>
            <w:lang w:eastAsia="en-GB"/>
          </w:rPr>
          <w:t>8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106" w:author="Danbo Fu (傅丹波)" w:date="2023-11-01T17:27:00Z">
        <w:r w:rsidR="00684337">
          <w:t>Deactivate UE prediction of satellite trajectory by any preconfigured means</w:t>
        </w:r>
      </w:ins>
    </w:p>
    <w:p w14:paraId="190EB1A5" w14:textId="10893A86" w:rsidR="002139F5" w:rsidDel="002139F5" w:rsidRDefault="002139F5" w:rsidP="002139F5">
      <w:pPr>
        <w:pStyle w:val="B10"/>
        <w:rPr>
          <w:del w:id="107" w:author="Danbo Fu (傅丹波)" w:date="2023-10-23T15:38:00Z"/>
          <w:rFonts w:eastAsia="Malgun Gothic"/>
          <w:lang w:eastAsia="en-GB"/>
        </w:rPr>
      </w:pPr>
    </w:p>
    <w:p w14:paraId="0AE11D28" w14:textId="35B24118" w:rsidR="002139F5" w:rsidRDefault="002139F5" w:rsidP="002139F5">
      <w:pPr>
        <w:pStyle w:val="B10"/>
        <w:rPr>
          <w:ins w:id="108" w:author="Danbo Fu (傅丹波)" w:date="2023-10-23T15:38:00Z"/>
          <w:rFonts w:eastAsia="Malgun Gothic"/>
          <w:lang w:eastAsia="en-GB"/>
        </w:rPr>
      </w:pPr>
      <w:del w:id="109" w:author="Danbo Fu (傅丹波)" w:date="2023-10-23T15:38:00Z">
        <w:r w:rsidDel="002139F5">
          <w:rPr>
            <w:rFonts w:eastAsia="Malgun Gothic" w:hint="eastAsia"/>
            <w:lang w:eastAsia="en-GB"/>
          </w:rPr>
          <w:delText>8</w:delText>
        </w:r>
      </w:del>
      <w:ins w:id="110" w:author="Danbo Fu (傅丹波)" w:date="2023-10-23T15:38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6.2A.3.4.3.</w:t>
      </w:r>
    </w:p>
    <w:p w14:paraId="12780346" w14:textId="48C86C5B" w:rsidR="002139F5" w:rsidRDefault="002139F5">
      <w:pPr>
        <w:pStyle w:val="B10"/>
        <w:ind w:left="0" w:firstLine="0"/>
        <w:rPr>
          <w:rFonts w:eastAsia="Malgun Gothic"/>
          <w:lang w:eastAsia="en-GB"/>
        </w:rPr>
        <w:pPrChange w:id="111" w:author="Danbo Fu (傅丹波)" w:date="2023-10-27T11:13:00Z">
          <w:pPr>
            <w:pStyle w:val="B10"/>
          </w:pPr>
        </w:pPrChange>
      </w:pPr>
    </w:p>
    <w:bookmarkEnd w:id="84"/>
    <w:p w14:paraId="078E0CC0" w14:textId="670350C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53F28DB" w14:textId="630F1A5F" w:rsidR="00E65566" w:rsidRDefault="00E65566" w:rsidP="00E65566"/>
    <w:p w14:paraId="4CF20E7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609E19F" w14:textId="77777777" w:rsidR="00E65566" w:rsidRDefault="00E65566" w:rsidP="00E65566">
      <w:pPr>
        <w:pStyle w:val="3"/>
      </w:pPr>
      <w:bookmarkStart w:id="112" w:name="_Toc14966"/>
      <w:bookmarkStart w:id="113" w:name="_Toc120570028"/>
      <w:bookmarkStart w:id="114" w:name="_Toc19533"/>
      <w:bookmarkStart w:id="115" w:name="_Toc22021"/>
      <w:bookmarkStart w:id="116" w:name="_Toc121162820"/>
      <w:bookmarkStart w:id="117" w:name="_Toc27677"/>
      <w:r>
        <w:t>6.2A.4</w:t>
      </w:r>
      <w:r>
        <w:tab/>
        <w:t>Configured transmitted Power for category M1</w:t>
      </w:r>
      <w:bookmarkEnd w:id="112"/>
      <w:bookmarkEnd w:id="113"/>
      <w:bookmarkEnd w:id="114"/>
      <w:bookmarkEnd w:id="115"/>
      <w:bookmarkEnd w:id="116"/>
      <w:bookmarkEnd w:id="117"/>
    </w:p>
    <w:p w14:paraId="6421624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FC455F8" w14:textId="77777777" w:rsidR="00E65566" w:rsidDel="006F3655" w:rsidRDefault="00E65566" w:rsidP="00E65566">
      <w:pPr>
        <w:pStyle w:val="EditorsNote"/>
        <w:rPr>
          <w:del w:id="118" w:author="Danbo Fu (傅丹波)" w:date="2023-10-27T11:30:00Z"/>
        </w:rPr>
      </w:pPr>
      <w:r>
        <w:lastRenderedPageBreak/>
        <w:t>- Addition to applicability spec is pending</w:t>
      </w:r>
    </w:p>
    <w:p w14:paraId="5A2307EC" w14:textId="77777777" w:rsidR="00E65566" w:rsidRDefault="00E65566" w:rsidP="006F3655">
      <w:pPr>
        <w:pStyle w:val="EditorsNote"/>
      </w:pPr>
      <w:del w:id="119" w:author="Danbo Fu (傅丹波)" w:date="2023-10-27T11:20:00Z">
        <w:r w:rsidDel="00A84DEF">
          <w:delText>- Initial conditions and call setup procedure to support satellite access are TBD</w:delText>
        </w:r>
      </w:del>
    </w:p>
    <w:p w14:paraId="0086A74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5738CEC" w14:textId="77777777" w:rsidR="00E65566" w:rsidRPr="00E65566" w:rsidRDefault="00E65566" w:rsidP="00E65566"/>
    <w:p w14:paraId="5AD2D55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B3080AE" w14:textId="77777777" w:rsidR="002139F5" w:rsidRDefault="002139F5" w:rsidP="002139F5">
      <w:pPr>
        <w:pStyle w:val="H6"/>
      </w:pPr>
      <w:r>
        <w:t>6.2A.4.4</w:t>
      </w:r>
      <w:r>
        <w:tab/>
        <w:t>Test description</w:t>
      </w:r>
    </w:p>
    <w:p w14:paraId="0EC59750" w14:textId="77777777" w:rsidR="002139F5" w:rsidRDefault="002139F5" w:rsidP="002139F5">
      <w:pPr>
        <w:pStyle w:val="H6"/>
      </w:pPr>
      <w:r>
        <w:t>6.2A.4.4.1</w:t>
      </w:r>
      <w:r>
        <w:tab/>
        <w:t>Initial condition</w:t>
      </w:r>
    </w:p>
    <w:p w14:paraId="3A31325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9FA0783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>Connect the SS to the UE antenna connectors as shown in TS 36.508 [12] Annex A, in Figure A.3 using only main UE Tx/Rx antenna.</w:t>
      </w:r>
    </w:p>
    <w:p w14:paraId="37FF2C0B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53497AB6" w14:textId="77777777" w:rsidR="002139F5" w:rsidRDefault="002139F5" w:rsidP="002139F5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TS36.521-1[14] Annex C.0, C.1, and C.3.0, and uplink signals according to TS 36.521-1[14] Annex H.1 and H.3.0.</w:t>
      </w:r>
    </w:p>
    <w:p w14:paraId="44F5745B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6.2A.4.4.1-1</w:t>
      </w:r>
    </w:p>
    <w:p w14:paraId="177D918A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B.0.</w:t>
      </w:r>
    </w:p>
    <w:p w14:paraId="474523BD" w14:textId="48AF8360" w:rsidR="002139F5" w:rsidRPr="00C47DC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>UE location according to TS 36.508 [12] c</w:t>
      </w:r>
      <w:r w:rsidRPr="00C47DC5">
        <w:rPr>
          <w:rFonts w:eastAsia="Malgun Gothic" w:hint="eastAsia"/>
          <w:lang w:eastAsia="en-GB"/>
        </w:rPr>
        <w:t xml:space="preserve">lause </w:t>
      </w:r>
      <w:del w:id="120" w:author="Danbo Fu (傅丹波)" w:date="2023-11-03T12:53:00Z">
        <w:r w:rsidRPr="00C47DC5" w:rsidDel="00A179DD">
          <w:rPr>
            <w:rFonts w:eastAsia="Malgun Gothic" w:hint="eastAsia"/>
            <w:lang w:eastAsia="en-GB"/>
          </w:rPr>
          <w:delText>4.13</w:delText>
        </w:r>
      </w:del>
      <w:ins w:id="121" w:author="Danbo Fu (傅丹波)" w:date="2023-11-17T04:28:00Z">
        <w:r w:rsidR="00E76B68" w:rsidRPr="00C47DC5">
          <w:rPr>
            <w:rFonts w:eastAsia="Malgun Gothic"/>
            <w:lang w:eastAsia="en-GB"/>
          </w:rPr>
          <w:t>5</w:t>
        </w:r>
      </w:ins>
      <w:ins w:id="122" w:author="Danbo Fu (傅丹波)" w:date="2023-11-17T01:18:00Z">
        <w:r w:rsidR="00803AC3" w:rsidRPr="00C47DC5">
          <w:rPr>
            <w:rFonts w:eastAsia="Malgun Gothic" w:hint="eastAsia"/>
            <w:lang w:eastAsia="en-GB"/>
          </w:rPr>
          <w:t>.6.1</w:t>
        </w:r>
      </w:ins>
      <w:r w:rsidRPr="00C47DC5">
        <w:rPr>
          <w:rFonts w:eastAsia="Malgun Gothic" w:hint="eastAsia"/>
          <w:lang w:eastAsia="en-GB"/>
        </w:rPr>
        <w:t xml:space="preserve"> is provided to the UE through </w:t>
      </w:r>
      <w:del w:id="123" w:author="Danbo Fu (傅丹波)" w:date="2023-11-16T23:40:00Z">
        <w:r w:rsidRPr="00C47DC5" w:rsidDel="002A329C">
          <w:rPr>
            <w:rFonts w:eastAsia="Malgun Gothic" w:hint="eastAsia"/>
            <w:lang w:eastAsia="en-GB"/>
          </w:rPr>
          <w:delText xml:space="preserve">AT commands or </w:delText>
        </w:r>
      </w:del>
      <w:r w:rsidRPr="00C47DC5">
        <w:rPr>
          <w:rFonts w:eastAsia="Malgun Gothic" w:hint="eastAsia"/>
          <w:lang w:eastAsia="en-GB"/>
        </w:rPr>
        <w:t xml:space="preserve">any </w:t>
      </w:r>
      <w:del w:id="124" w:author="Danbo Fu (傅丹波)" w:date="2023-11-16T23:40:00Z">
        <w:r w:rsidRPr="00C47DC5" w:rsidDel="002A329C">
          <w:rPr>
            <w:rFonts w:eastAsia="Malgun Gothic" w:hint="eastAsia"/>
            <w:lang w:eastAsia="en-GB"/>
          </w:rPr>
          <w:delText xml:space="preserve">other </w:delText>
        </w:r>
      </w:del>
      <w:r w:rsidRPr="00C47DC5">
        <w:rPr>
          <w:rFonts w:eastAsia="Malgun Gothic" w:hint="eastAsia"/>
          <w:lang w:eastAsia="en-GB"/>
        </w:rPr>
        <w:t>preconfigured means.</w:t>
      </w:r>
    </w:p>
    <w:p w14:paraId="4278E3E0" w14:textId="66C31DA5" w:rsidR="002139F5" w:rsidRPr="00C47DC5" w:rsidRDefault="002139F5" w:rsidP="002139F5">
      <w:pPr>
        <w:pStyle w:val="B10"/>
        <w:rPr>
          <w:ins w:id="125" w:author="Danbo Fu (傅丹波)" w:date="2023-10-23T15:40:00Z"/>
          <w:rFonts w:eastAsia="Malgun Gothic"/>
          <w:lang w:eastAsia="en-GB"/>
        </w:rPr>
      </w:pPr>
      <w:r w:rsidRPr="00C47DC5">
        <w:rPr>
          <w:rFonts w:eastAsia="Malgun Gothic" w:hint="eastAsia"/>
          <w:lang w:eastAsia="en-GB"/>
        </w:rPr>
        <w:t>7.</w:t>
      </w:r>
      <w:r w:rsidRPr="00C47DC5">
        <w:rPr>
          <w:rFonts w:eastAsia="Malgun Gothic" w:hint="eastAsia"/>
          <w:lang w:eastAsia="en-GB"/>
        </w:rPr>
        <w:tab/>
      </w:r>
      <w:del w:id="126" w:author="Danbo Fu (傅丹波)" w:date="2023-10-27T11:10:00Z">
        <w:r w:rsidRPr="00C47DC5"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127" w:author="Danbo Fu (傅丹波)" w:date="2023-11-16T23:40:00Z">
        <w:r w:rsidR="002A329C" w:rsidRPr="00C47DC5">
          <w:t xml:space="preserve"> Test equipment shall emulate </w:t>
        </w:r>
        <w:r w:rsidR="002A329C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2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29" w:author="Danbo Fu (傅丹波)" w:date="2023-11-17T04:28:00Z">
        <w:r w:rsidR="00E76B68" w:rsidRPr="00C47DC5">
          <w:rPr>
            <w:color w:val="FF0000"/>
            <w:lang w:eastAsia="en-GB"/>
          </w:rPr>
          <w:t>5</w:t>
        </w:r>
      </w:ins>
      <w:ins w:id="13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31" w:author="Danbo Fu (傅丹波)" w:date="2023-11-16T23:40:00Z">
        <w:r w:rsidR="002A329C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3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33" w:author="Danbo Fu (傅丹波)" w:date="2023-11-17T04:28:00Z">
        <w:r w:rsidR="00E76B68" w:rsidRPr="00C47DC5">
          <w:rPr>
            <w:color w:val="FF0000"/>
            <w:lang w:eastAsia="en-GB"/>
          </w:rPr>
          <w:t>5</w:t>
        </w:r>
      </w:ins>
      <w:ins w:id="13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35" w:author="Danbo Fu (傅丹波)" w:date="2023-11-16T23:40:00Z">
        <w:r w:rsidR="002A329C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A329C" w:rsidRPr="00C47DC5">
          <w:t xml:space="preserve">. Test system shall send same SIB31 information during the duration of the test as define in TS 36.508[12] clause </w:t>
        </w:r>
      </w:ins>
      <w:ins w:id="136" w:author="Danbo Fu (傅丹波)" w:date="2023-11-17T04:28:00Z">
        <w:r w:rsidR="00E76B68" w:rsidRPr="00C47DC5">
          <w:t>5</w:t>
        </w:r>
      </w:ins>
      <w:ins w:id="137" w:author="Danbo Fu (傅丹波)" w:date="2023-11-16T23:40:00Z">
        <w:r w:rsidR="002A329C" w:rsidRPr="00C47DC5">
          <w:t>.6.</w:t>
        </w:r>
      </w:ins>
      <w:ins w:id="138" w:author="Danbo Fu (傅丹波)" w:date="2023-11-17T04:28:00Z">
        <w:r w:rsidR="00E76B68" w:rsidRPr="00C47DC5">
          <w:t>3</w:t>
        </w:r>
      </w:ins>
      <w:ins w:id="139" w:author="Danbo Fu (傅丹波)" w:date="2023-11-16T23:40:00Z">
        <w:r w:rsidR="002A329C" w:rsidRPr="00C47DC5">
          <w:t>.1</w:t>
        </w:r>
      </w:ins>
    </w:p>
    <w:p w14:paraId="699EF148" w14:textId="0540F8C3" w:rsidR="002139F5" w:rsidRPr="009839E4" w:rsidRDefault="002139F5" w:rsidP="002139F5">
      <w:pPr>
        <w:pStyle w:val="B10"/>
        <w:rPr>
          <w:ins w:id="140" w:author="Danbo Fu (傅丹波)" w:date="2023-10-23T15:40:00Z"/>
          <w:rFonts w:eastAsia="Times New Roman"/>
          <w:lang w:eastAsia="en-GB"/>
        </w:rPr>
      </w:pPr>
      <w:ins w:id="141" w:author="Danbo Fu (傅丹波)" w:date="2023-10-23T15:40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42" w:author="Danbo Fu (傅丹波)" w:date="2023-11-01T17:27:00Z">
        <w:r w:rsidR="00684337" w:rsidRPr="00C47DC5">
          <w:t>Deactivate UE prediction of satellite trajectory by any preconfigured means</w:t>
        </w:r>
      </w:ins>
    </w:p>
    <w:p w14:paraId="393ADF38" w14:textId="308E3A51" w:rsidR="002139F5" w:rsidDel="002139F5" w:rsidRDefault="002139F5" w:rsidP="002139F5">
      <w:pPr>
        <w:pStyle w:val="B10"/>
        <w:rPr>
          <w:del w:id="143" w:author="Danbo Fu (傅丹波)" w:date="2023-10-23T15:40:00Z"/>
          <w:rFonts w:eastAsia="Malgun Gothic"/>
          <w:lang w:eastAsia="en-GB"/>
        </w:rPr>
      </w:pPr>
    </w:p>
    <w:p w14:paraId="6DD145F2" w14:textId="53510847" w:rsidR="002139F5" w:rsidDel="002139F5" w:rsidRDefault="002139F5">
      <w:pPr>
        <w:pStyle w:val="B10"/>
        <w:rPr>
          <w:del w:id="144" w:author="Danbo Fu (傅丹波)" w:date="2023-10-23T15:41:00Z"/>
          <w:rFonts w:eastAsia="Malgun Gothic"/>
          <w:lang w:eastAsia="en-GB"/>
        </w:rPr>
      </w:pPr>
      <w:del w:id="145" w:author="Danbo Fu (傅丹波)" w:date="2023-10-23T15:40:00Z">
        <w:r w:rsidDel="002139F5">
          <w:rPr>
            <w:rFonts w:eastAsia="Malgun Gothic" w:hint="eastAsia"/>
            <w:lang w:eastAsia="en-GB"/>
          </w:rPr>
          <w:delText>8</w:delText>
        </w:r>
      </w:del>
      <w:ins w:id="146" w:author="Danbo Fu (傅丹波)" w:date="2023-10-23T15:40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>Ensure the UE is in State 3A-RF-CE according to TS 36.508 [12] clause 5.2A.2AA. Message contents are defined in clause 6.2A.4.4.3.</w:t>
      </w:r>
    </w:p>
    <w:p w14:paraId="11767853" w14:textId="77777777" w:rsidR="002139F5" w:rsidRPr="002139F5" w:rsidRDefault="002139F5">
      <w:pPr>
        <w:pStyle w:val="B10"/>
        <w:pPrChange w:id="147" w:author="Danbo Fu (傅丹波)" w:date="2023-10-27T11:13:00Z">
          <w:pPr/>
        </w:pPrChange>
      </w:pPr>
    </w:p>
    <w:p w14:paraId="08F2CE97" w14:textId="3457DF58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A200611" w14:textId="67B38BBE" w:rsidR="00E65566" w:rsidRDefault="00E65566" w:rsidP="00E65566"/>
    <w:p w14:paraId="6E04D4DB" w14:textId="4A66D7C9" w:rsidR="00E65566" w:rsidRDefault="00E65566" w:rsidP="00E65566"/>
    <w:p w14:paraId="6671082B" w14:textId="77777777" w:rsidR="00E65566" w:rsidRDefault="00E65566" w:rsidP="00E65566"/>
    <w:p w14:paraId="4C98016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39BAC78" w14:textId="77777777" w:rsidR="00E65566" w:rsidRDefault="00E65566" w:rsidP="00E65566">
      <w:pPr>
        <w:pStyle w:val="3"/>
        <w:rPr>
          <w:lang w:val="en-US"/>
        </w:rPr>
      </w:pPr>
      <w:bookmarkStart w:id="148" w:name="_Toc121162822"/>
      <w:bookmarkStart w:id="149" w:name="_Toc4921"/>
      <w:bookmarkStart w:id="150" w:name="_Toc31560"/>
      <w:bookmarkStart w:id="151" w:name="_Toc120570030"/>
      <w:bookmarkStart w:id="152" w:name="_Toc23187"/>
      <w:bookmarkStart w:id="153" w:name="_Toc19226"/>
      <w:r>
        <w:t>6.2B.1</w:t>
      </w:r>
      <w:r>
        <w:tab/>
        <w:t xml:space="preserve">UE maximum output power for category </w:t>
      </w:r>
      <w:r>
        <w:rPr>
          <w:lang w:val="en-US"/>
        </w:rPr>
        <w:t>NB1 and NB2</w:t>
      </w:r>
      <w:bookmarkEnd w:id="148"/>
      <w:bookmarkEnd w:id="149"/>
      <w:bookmarkEnd w:id="150"/>
      <w:bookmarkEnd w:id="151"/>
      <w:bookmarkEnd w:id="152"/>
      <w:bookmarkEnd w:id="153"/>
    </w:p>
    <w:p w14:paraId="76343A94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CB82871" w14:textId="77777777" w:rsidR="00E65566" w:rsidDel="006F3655" w:rsidRDefault="00E65566" w:rsidP="00E65566">
      <w:pPr>
        <w:pStyle w:val="EditorsNote"/>
        <w:rPr>
          <w:del w:id="154" w:author="Danbo Fu (傅丹波)" w:date="2023-10-27T11:30:00Z"/>
        </w:rPr>
      </w:pPr>
      <w:r>
        <w:t>- Addition to applicability spec is pending</w:t>
      </w:r>
    </w:p>
    <w:p w14:paraId="4FF44773" w14:textId="77777777" w:rsidR="00E65566" w:rsidRDefault="00E65566" w:rsidP="006F3655">
      <w:pPr>
        <w:pStyle w:val="EditorsNote"/>
      </w:pPr>
      <w:del w:id="155" w:author="Danbo Fu (傅丹波)" w:date="2023-10-27T11:20:00Z">
        <w:r w:rsidDel="00A84DEF">
          <w:delText>- Initial conditions and call setup procedure to support satellite access are TBD</w:delText>
        </w:r>
      </w:del>
    </w:p>
    <w:p w14:paraId="6B4FB0C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723343D" w14:textId="77777777" w:rsidR="00E65566" w:rsidRPr="00E65566" w:rsidRDefault="00E65566" w:rsidP="00E65566"/>
    <w:p w14:paraId="2022802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92C6B5B" w14:textId="77777777" w:rsidR="002139F5" w:rsidRDefault="002139F5" w:rsidP="002139F5">
      <w:pPr>
        <w:pStyle w:val="H6"/>
      </w:pPr>
      <w:r>
        <w:t>6.2B.1.4</w:t>
      </w:r>
      <w:r>
        <w:tab/>
        <w:t>Test description</w:t>
      </w:r>
    </w:p>
    <w:p w14:paraId="381F6BA2" w14:textId="77777777" w:rsidR="002139F5" w:rsidRDefault="002139F5" w:rsidP="002139F5">
      <w:pPr>
        <w:pStyle w:val="H6"/>
      </w:pPr>
      <w:r>
        <w:t>6.2B.1.4.1</w:t>
      </w:r>
      <w:r>
        <w:tab/>
        <w:t>Initial condition</w:t>
      </w:r>
    </w:p>
    <w:p w14:paraId="76B31D13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D36417F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1.</w:t>
      </w:r>
      <w:r>
        <w:rPr>
          <w:rFonts w:eastAsia="Malgun Gothic"/>
          <w:lang w:eastAsia="en-GB"/>
        </w:rPr>
        <w:tab/>
        <w:t xml:space="preserve">Connect the SS to the UE antenna connectors as shown in </w:t>
      </w:r>
      <w:r>
        <w:rPr>
          <w:rFonts w:eastAsia="Malgun Gothic"/>
        </w:rPr>
        <w:t>TS 36.508 [12] Annex A Figure A.3 using only the main UE Tx/Rx antenna.</w:t>
      </w:r>
    </w:p>
    <w:p w14:paraId="457B6DD1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2.</w:t>
      </w:r>
      <w:r>
        <w:rPr>
          <w:rFonts w:eastAsia="Malgun Gothic"/>
          <w:lang w:eastAsia="en-GB"/>
        </w:rPr>
        <w:tab/>
        <w:t>The parameter settings for the cell are set up according to TS 36.508 [12] subclause 8.1.4.3.</w:t>
      </w:r>
    </w:p>
    <w:p w14:paraId="2B30CC1C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3.</w:t>
      </w:r>
      <w:r>
        <w:rPr>
          <w:rFonts w:eastAsia="Malgun Gothic"/>
          <w:lang w:eastAsia="en-GB"/>
        </w:rPr>
        <w:tab/>
        <w:t>Downlink signals are initially set up according to TS 36.521 Annex C.0, C.1, and C.3.0, and uplink signals according to Annex H.1.1 and H.4.0.</w:t>
      </w:r>
    </w:p>
    <w:p w14:paraId="0A131834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r>
        <w:rPr>
          <w:rFonts w:eastAsia="Malgun Gothic"/>
          <w:lang w:eastAsia="en-GB"/>
        </w:rPr>
        <w:tab/>
        <w:t>The UL Reference Measurement channel is set according to Table 6.2B.1.4.1-1.</w:t>
      </w:r>
    </w:p>
    <w:p w14:paraId="1994480D" w14:textId="77777777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5.</w:t>
      </w:r>
      <w:r>
        <w:rPr>
          <w:rFonts w:eastAsia="Malgun Gothic"/>
          <w:lang w:eastAsia="en-GB"/>
        </w:rPr>
        <w:tab/>
        <w:t>Propagation conditions are set according to TS 36.521-1[14] Annex B.0</w:t>
      </w:r>
    </w:p>
    <w:p w14:paraId="689CE74C" w14:textId="7C0651F3" w:rsidR="002139F5" w:rsidRDefault="002139F5" w:rsidP="002139F5">
      <w:pPr>
        <w:pStyle w:val="B10"/>
        <w:rPr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6.</w:t>
      </w:r>
      <w:r>
        <w:rPr>
          <w:rFonts w:eastAsia="Malgun Gothic" w:hint="eastAsia"/>
          <w:lang w:eastAsia="en-GB"/>
        </w:rPr>
        <w:tab/>
        <w:t xml:space="preserve">UE location according to TS 36.508 [12] clause </w:t>
      </w:r>
      <w:del w:id="156" w:author="Danbo Fu (傅丹波)" w:date="2023-11-03T12:53:00Z">
        <w:r w:rsidDel="00A179DD">
          <w:rPr>
            <w:rFonts w:eastAsia="Malgun Gothic" w:hint="eastAsia"/>
            <w:lang w:eastAsia="en-GB"/>
          </w:rPr>
          <w:delText>4.13</w:delText>
        </w:r>
      </w:del>
      <w:ins w:id="157" w:author="Danbo Fu (傅丹波)" w:date="2023-11-17T01:18:00Z">
        <w:r w:rsidR="00803AC3">
          <w:rPr>
            <w:rFonts w:eastAsia="Malgun Gothic" w:hint="eastAsia"/>
            <w:lang w:eastAsia="en-GB"/>
          </w:rPr>
          <w:t>8.2.6.1</w:t>
        </w:r>
      </w:ins>
      <w:r>
        <w:rPr>
          <w:rFonts w:eastAsia="Malgun Gothic" w:hint="eastAsia"/>
          <w:lang w:eastAsia="en-GB"/>
        </w:rPr>
        <w:t xml:space="preserve"> is provided to the UE through </w:t>
      </w:r>
      <w:del w:id="158" w:author="Danbo Fu (傅丹波)" w:date="2023-11-17T00:00:00Z">
        <w:r w:rsidDel="00207C74">
          <w:rPr>
            <w:rFonts w:eastAsia="Malgun Gothic" w:hint="eastAsia"/>
            <w:lang w:eastAsia="en-GB"/>
          </w:rPr>
          <w:delText xml:space="preserve">AT commands or </w:delText>
        </w:r>
      </w:del>
      <w:r>
        <w:rPr>
          <w:rFonts w:eastAsia="Malgun Gothic" w:hint="eastAsia"/>
          <w:lang w:eastAsia="en-GB"/>
        </w:rPr>
        <w:t xml:space="preserve">any </w:t>
      </w:r>
      <w:del w:id="159" w:author="Danbo Fu (傅丹波)" w:date="2023-11-17T00:00:00Z">
        <w:r w:rsidDel="00207C74">
          <w:rPr>
            <w:rFonts w:eastAsia="Malgun Gothic" w:hint="eastAsia"/>
            <w:lang w:eastAsia="en-GB"/>
          </w:rPr>
          <w:delText xml:space="preserve">other </w:delText>
        </w:r>
      </w:del>
      <w:r>
        <w:rPr>
          <w:rFonts w:eastAsia="Malgun Gothic" w:hint="eastAsia"/>
          <w:lang w:eastAsia="en-GB"/>
        </w:rPr>
        <w:t>preconfigured means.</w:t>
      </w:r>
    </w:p>
    <w:p w14:paraId="666240DF" w14:textId="572D070A" w:rsidR="002139F5" w:rsidRPr="00C47DC5" w:rsidRDefault="002139F5" w:rsidP="002139F5">
      <w:pPr>
        <w:pStyle w:val="B10"/>
        <w:rPr>
          <w:ins w:id="160" w:author="Danbo Fu (傅丹波)" w:date="2023-10-23T15:43:00Z"/>
          <w:rFonts w:eastAsia="Malgun Gothic"/>
          <w:lang w:eastAsia="en-GB"/>
        </w:rPr>
      </w:pPr>
      <w:r>
        <w:rPr>
          <w:rFonts w:eastAsia="Malgun Gothic" w:hint="eastAsia"/>
          <w:lang w:eastAsia="en-GB"/>
        </w:rPr>
        <w:t>7.</w:t>
      </w:r>
      <w:r>
        <w:rPr>
          <w:rFonts w:eastAsia="Malgun Gothic" w:hint="eastAsia"/>
          <w:lang w:eastAsia="en-GB"/>
        </w:rPr>
        <w:tab/>
      </w:r>
      <w:del w:id="161" w:author="Danbo Fu (傅丹波)" w:date="2023-10-27T11:10:00Z">
        <w:r w:rsidRPr="00C47DC5" w:rsidDel="00174D6A">
          <w:rPr>
            <w:rFonts w:eastAsia="Malgun Gothic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162" w:author="Danbo Fu (傅丹波)" w:date="2023-11-17T00:00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6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64" w:author="Danbo Fu (傅丹波)" w:date="2023-11-17T00:00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6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66" w:author="Danbo Fu (傅丹波)" w:date="2023-11-17T00:00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clause </w:t>
        </w:r>
      </w:ins>
      <w:ins w:id="167" w:author="Danbo Fu (傅丹波)" w:date="2023-11-17T01:20:00Z">
        <w:r w:rsidR="00803AC3" w:rsidRPr="00C47DC5">
          <w:rPr>
            <w:rFonts w:hint="eastAsia"/>
          </w:rPr>
          <w:t>8.2</w:t>
        </w:r>
      </w:ins>
      <w:ins w:id="168" w:author="Danbo Fu (傅丹波)" w:date="2023-11-17T00:00:00Z">
        <w:r w:rsidR="00207C74" w:rsidRPr="00C47DC5">
          <w:t>.6.</w:t>
        </w:r>
      </w:ins>
      <w:ins w:id="169" w:author="Danbo Fu (傅丹波)" w:date="2023-11-17T04:29:00Z">
        <w:r w:rsidR="00A31E4E" w:rsidRPr="00C47DC5">
          <w:t>3</w:t>
        </w:r>
      </w:ins>
      <w:ins w:id="170" w:author="Danbo Fu (傅丹波)" w:date="2023-11-17T00:00:00Z">
        <w:r w:rsidR="00207C74" w:rsidRPr="00C47DC5">
          <w:t>.1</w:t>
        </w:r>
      </w:ins>
    </w:p>
    <w:p w14:paraId="6A416644" w14:textId="47D8E6C9" w:rsidR="002139F5" w:rsidRPr="009839E4" w:rsidRDefault="002139F5" w:rsidP="002139F5">
      <w:pPr>
        <w:pStyle w:val="B10"/>
        <w:rPr>
          <w:ins w:id="171" w:author="Danbo Fu (傅丹波)" w:date="2023-10-23T15:43:00Z"/>
          <w:rFonts w:eastAsia="Times New Roman"/>
          <w:lang w:eastAsia="en-GB"/>
        </w:rPr>
      </w:pPr>
      <w:ins w:id="172" w:author="Danbo Fu (傅丹波)" w:date="2023-10-23T15:4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73" w:author="Danbo Fu (傅丹波)" w:date="2023-11-01T17:27:00Z">
        <w:r w:rsidR="00684337" w:rsidRPr="00C47DC5">
          <w:t>Deactivate UE prediction of satellite trajectory by any preconfigured means</w:t>
        </w:r>
      </w:ins>
    </w:p>
    <w:p w14:paraId="320B9BB5" w14:textId="472FB8AA" w:rsidR="002139F5" w:rsidDel="002139F5" w:rsidRDefault="002139F5" w:rsidP="002139F5">
      <w:pPr>
        <w:pStyle w:val="B10"/>
        <w:rPr>
          <w:del w:id="174" w:author="Danbo Fu (傅丹波)" w:date="2023-10-23T15:43:00Z"/>
          <w:rFonts w:eastAsia="Malgun Gothic"/>
          <w:lang w:eastAsia="en-GB"/>
        </w:rPr>
      </w:pPr>
    </w:p>
    <w:p w14:paraId="2A9477DF" w14:textId="07720513" w:rsidR="002139F5" w:rsidRDefault="002139F5" w:rsidP="00174D6A">
      <w:pPr>
        <w:pStyle w:val="B10"/>
        <w:rPr>
          <w:rFonts w:eastAsia="Malgun Gothic"/>
          <w:lang w:eastAsia="en-GB"/>
        </w:rPr>
      </w:pPr>
      <w:del w:id="175" w:author="Danbo Fu (傅丹波)" w:date="2023-10-23T15:43:00Z">
        <w:r w:rsidDel="002139F5">
          <w:rPr>
            <w:rFonts w:eastAsia="Malgun Gothic" w:hint="eastAsia"/>
            <w:lang w:eastAsia="en-GB"/>
          </w:rPr>
          <w:delText>8</w:delText>
        </w:r>
      </w:del>
      <w:ins w:id="176" w:author="Danbo Fu (傅丹波)" w:date="2023-10-23T15:43:00Z">
        <w:r>
          <w:rPr>
            <w:rFonts w:eastAsia="Malgun Gothic"/>
            <w:lang w:eastAsia="en-GB"/>
          </w:rPr>
          <w:t>9</w:t>
        </w:r>
      </w:ins>
      <w:r>
        <w:rPr>
          <w:rFonts w:eastAsia="Malgun Gothic" w:hint="eastAsia"/>
          <w:lang w:eastAsia="en-GB"/>
        </w:rPr>
        <w:t>.</w:t>
      </w:r>
      <w:r>
        <w:rPr>
          <w:rFonts w:eastAsia="Malgun Gothic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Malgun Gothic" w:hint="eastAsia"/>
          <w:lang w:eastAsia="en-GB"/>
        </w:rPr>
        <w:t>CIoT</w:t>
      </w:r>
      <w:proofErr w:type="spellEnd"/>
      <w:r>
        <w:rPr>
          <w:rFonts w:eastAsia="Malgun Gothic" w:hint="eastAsia"/>
          <w:lang w:eastAsia="en-GB"/>
        </w:rPr>
        <w:t xml:space="preserve"> Optimisation according to TS 36.508 [12] clause 8.1.5. Message contents are defined in clause 6.2B.1.4.3.</w:t>
      </w:r>
    </w:p>
    <w:p w14:paraId="44B007E0" w14:textId="77777777" w:rsidR="002139F5" w:rsidRDefault="002139F5" w:rsidP="002139F5"/>
    <w:p w14:paraId="5F6F9E09" w14:textId="6E6E61C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BAB1380" w14:textId="0D17CC20" w:rsidR="00E65566" w:rsidRDefault="00E65566" w:rsidP="00E65566"/>
    <w:p w14:paraId="64FEAB0F" w14:textId="77777777" w:rsidR="00E65566" w:rsidRPr="00E65566" w:rsidRDefault="00E65566" w:rsidP="00E65566"/>
    <w:p w14:paraId="442B00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AE3DE96" w14:textId="77777777" w:rsidR="00E65566" w:rsidRDefault="00E65566" w:rsidP="00E65566">
      <w:pPr>
        <w:pStyle w:val="3"/>
      </w:pPr>
      <w:bookmarkStart w:id="177" w:name="_Toc121162823"/>
      <w:bookmarkStart w:id="178" w:name="_Toc2654"/>
      <w:bookmarkStart w:id="179" w:name="_Toc20139"/>
      <w:bookmarkStart w:id="180" w:name="_Toc6222"/>
      <w:bookmarkStart w:id="181" w:name="_Toc120570031"/>
      <w:bookmarkStart w:id="182" w:name="_Toc7588"/>
      <w:r>
        <w:t>6.2B.2</w:t>
      </w:r>
      <w:r>
        <w:tab/>
        <w:t>UE maximum output power reduction for category NB1 and NB2</w:t>
      </w:r>
      <w:bookmarkEnd w:id="177"/>
      <w:bookmarkEnd w:id="178"/>
      <w:bookmarkEnd w:id="179"/>
      <w:bookmarkEnd w:id="180"/>
      <w:bookmarkEnd w:id="181"/>
      <w:bookmarkEnd w:id="182"/>
    </w:p>
    <w:p w14:paraId="22DF10BD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291D9E1" w14:textId="77777777" w:rsidR="00E65566" w:rsidDel="006F3655" w:rsidRDefault="00E65566" w:rsidP="00E65566">
      <w:pPr>
        <w:pStyle w:val="EditorsNote"/>
        <w:rPr>
          <w:del w:id="183" w:author="Danbo Fu (傅丹波)" w:date="2023-10-27T11:30:00Z"/>
        </w:rPr>
      </w:pPr>
      <w:r>
        <w:t>- Addition to applicability spec is pending</w:t>
      </w:r>
    </w:p>
    <w:p w14:paraId="106087EC" w14:textId="77777777" w:rsidR="00E65566" w:rsidRDefault="00E65566" w:rsidP="006F3655">
      <w:pPr>
        <w:pStyle w:val="EditorsNote"/>
      </w:pPr>
      <w:del w:id="184" w:author="Danbo Fu (傅丹波)" w:date="2023-10-27T11:20:00Z">
        <w:r w:rsidDel="00A84DEF">
          <w:delText>- Initial conditions and call setup procedure to support satellite access are TBD</w:delText>
        </w:r>
      </w:del>
    </w:p>
    <w:p w14:paraId="57A47D5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8724E1A" w14:textId="77777777" w:rsidR="00E65566" w:rsidRPr="00E65566" w:rsidRDefault="00E65566" w:rsidP="00E65566"/>
    <w:p w14:paraId="45DBD01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4E8608B" w14:textId="77777777" w:rsidR="002139F5" w:rsidRDefault="002139F5" w:rsidP="002139F5">
      <w:pPr>
        <w:pStyle w:val="H6"/>
      </w:pPr>
      <w:r>
        <w:t>6.2B.2.4</w:t>
      </w:r>
      <w:r>
        <w:tab/>
        <w:t>Test description</w:t>
      </w:r>
    </w:p>
    <w:p w14:paraId="21CC8EDD" w14:textId="77777777" w:rsidR="002139F5" w:rsidRDefault="002139F5" w:rsidP="002139F5">
      <w:pPr>
        <w:pStyle w:val="H6"/>
      </w:pPr>
      <w:r>
        <w:t>6.2B.2.4.1</w:t>
      </w:r>
      <w:r>
        <w:tab/>
        <w:t>Initial condition</w:t>
      </w:r>
    </w:p>
    <w:p w14:paraId="1C0E58C0" w14:textId="6F4C695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A7FB1CB" w14:textId="77777777" w:rsidR="002139F5" w:rsidRDefault="002139F5" w:rsidP="002139F5">
      <w:pPr>
        <w:pStyle w:val="B10"/>
      </w:pPr>
      <w:r>
        <w:t>1.</w:t>
      </w:r>
      <w:r>
        <w:tab/>
        <w:t>Connect the SS to the UE antenna connectors as shown in TS 36.508 [12] Annex A Figure A.3 using only main UE Tx/Rx antenna.</w:t>
      </w:r>
    </w:p>
    <w:p w14:paraId="4FD495F5" w14:textId="77777777" w:rsidR="002139F5" w:rsidRDefault="002139F5" w:rsidP="002139F5">
      <w:pPr>
        <w:pStyle w:val="B10"/>
      </w:pPr>
      <w:r>
        <w:t>2.</w:t>
      </w:r>
      <w:r>
        <w:tab/>
        <w:t>The parameter settings for the cell are set up according to TS 36.508 [12] subclause 8.1.4.3.</w:t>
      </w:r>
    </w:p>
    <w:p w14:paraId="2989B059" w14:textId="77777777" w:rsidR="002139F5" w:rsidRDefault="002139F5" w:rsidP="002139F5">
      <w:pPr>
        <w:pStyle w:val="B10"/>
      </w:pPr>
      <w:r>
        <w:t>3.</w:t>
      </w:r>
      <w:r>
        <w:tab/>
        <w:t>Downlink signals are initially set up according to Annex C.0, C.1, and C.3.0, and uplink signals according to Annex H.1 and H.3.0</w:t>
      </w:r>
      <w:r>
        <w:rPr>
          <w:lang w:val="en-US"/>
        </w:rPr>
        <w:t xml:space="preserve"> of TS 36.521-1[14]</w:t>
      </w:r>
      <w:r>
        <w:t>.</w:t>
      </w:r>
    </w:p>
    <w:p w14:paraId="223EFFBB" w14:textId="77777777" w:rsidR="002139F5" w:rsidRDefault="002139F5" w:rsidP="002139F5">
      <w:pPr>
        <w:pStyle w:val="B10"/>
      </w:pPr>
      <w:r>
        <w:t>4.</w:t>
      </w:r>
      <w:r>
        <w:tab/>
        <w:t>The UL Reference Measurement channels are set according to Table 6.2B.2.4.1-1.</w:t>
      </w:r>
    </w:p>
    <w:p w14:paraId="65E561A7" w14:textId="4807E418" w:rsidR="002139F5" w:rsidRPr="00C47DC5" w:rsidRDefault="002139F5" w:rsidP="002139F5">
      <w:pPr>
        <w:pStyle w:val="B10"/>
      </w:pPr>
      <w:r>
        <w:rPr>
          <w:rFonts w:hint="eastAsia"/>
        </w:rPr>
        <w:t>5.</w:t>
      </w:r>
      <w:r>
        <w:rPr>
          <w:rFonts w:hint="eastAsia"/>
        </w:rPr>
        <w:tab/>
        <w:t>UE location according to TS 36.508 [12] c</w:t>
      </w:r>
      <w:r w:rsidRPr="00C47DC5">
        <w:rPr>
          <w:rFonts w:hint="eastAsia"/>
        </w:rPr>
        <w:t xml:space="preserve">lause </w:t>
      </w:r>
      <w:del w:id="185" w:author="Danbo Fu (傅丹波)" w:date="2023-11-03T12:53:00Z">
        <w:r w:rsidRPr="00C47DC5" w:rsidDel="00A179DD">
          <w:rPr>
            <w:rFonts w:hint="eastAsia"/>
          </w:rPr>
          <w:delText>4.13</w:delText>
        </w:r>
      </w:del>
      <w:ins w:id="186" w:author="Danbo Fu (傅丹波)" w:date="2023-11-17T01:18:00Z">
        <w:r w:rsidR="00803AC3" w:rsidRPr="00C47DC5">
          <w:rPr>
            <w:rFonts w:hint="eastAsia"/>
          </w:rPr>
          <w:t>8.2.6.1</w:t>
        </w:r>
      </w:ins>
      <w:r w:rsidRPr="00C47DC5">
        <w:rPr>
          <w:rFonts w:hint="eastAsia"/>
        </w:rPr>
        <w:t xml:space="preserve"> is provided to the UE through </w:t>
      </w:r>
      <w:del w:id="187" w:author="Danbo Fu (傅丹波)" w:date="2023-11-17T00:01:00Z">
        <w:r w:rsidRPr="00C47DC5" w:rsidDel="00207C74">
          <w:rPr>
            <w:rFonts w:hint="eastAsia"/>
          </w:rPr>
          <w:delText xml:space="preserve">AT commands or </w:delText>
        </w:r>
      </w:del>
      <w:r w:rsidRPr="00C47DC5">
        <w:rPr>
          <w:rFonts w:hint="eastAsia"/>
        </w:rPr>
        <w:t xml:space="preserve">any </w:t>
      </w:r>
      <w:del w:id="188" w:author="Danbo Fu (傅丹波)" w:date="2023-11-17T00:01:00Z">
        <w:r w:rsidRPr="00C47DC5" w:rsidDel="00207C74">
          <w:rPr>
            <w:rFonts w:hint="eastAsia"/>
          </w:rPr>
          <w:delText xml:space="preserve">other </w:delText>
        </w:r>
      </w:del>
      <w:r w:rsidRPr="00C47DC5">
        <w:rPr>
          <w:rFonts w:hint="eastAsia"/>
        </w:rPr>
        <w:t xml:space="preserve">preconfigured means </w:t>
      </w:r>
    </w:p>
    <w:p w14:paraId="2BE030C4" w14:textId="49698CB2" w:rsidR="002139F5" w:rsidRPr="00C47DC5" w:rsidRDefault="002139F5" w:rsidP="002139F5">
      <w:pPr>
        <w:pStyle w:val="B10"/>
        <w:rPr>
          <w:ins w:id="189" w:author="Danbo Fu (傅丹波)" w:date="2023-10-23T15:45:00Z"/>
        </w:rPr>
      </w:pPr>
      <w:r w:rsidRPr="00C47DC5">
        <w:rPr>
          <w:rFonts w:hint="eastAsia"/>
        </w:rPr>
        <w:t>6.</w:t>
      </w:r>
      <w:r w:rsidRPr="00C47DC5">
        <w:rPr>
          <w:rFonts w:hint="eastAsia"/>
        </w:rPr>
        <w:tab/>
      </w:r>
      <w:del w:id="190" w:author="Danbo Fu (傅丹波)" w:date="2023-10-27T11:10:00Z">
        <w:r w:rsidRPr="00C47DC5" w:rsidDel="00174D6A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191" w:author="Danbo Fu (傅丹波)" w:date="2023-11-17T00:01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9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93" w:author="Danbo Fu (傅丹波)" w:date="2023-11-17T00:01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9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95" w:author="Danbo Fu (傅丹波)" w:date="2023-11-17T00:01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clause </w:t>
        </w:r>
      </w:ins>
      <w:ins w:id="196" w:author="Danbo Fu (傅丹波)" w:date="2023-11-17T01:20:00Z">
        <w:r w:rsidR="00803AC3" w:rsidRPr="00C47DC5">
          <w:rPr>
            <w:rFonts w:hint="eastAsia"/>
          </w:rPr>
          <w:t>8.2</w:t>
        </w:r>
      </w:ins>
      <w:ins w:id="197" w:author="Danbo Fu (傅丹波)" w:date="2023-11-17T00:01:00Z">
        <w:r w:rsidR="00207C74" w:rsidRPr="00C47DC5">
          <w:t>.6.</w:t>
        </w:r>
      </w:ins>
      <w:ins w:id="198" w:author="Danbo Fu (傅丹波)" w:date="2023-11-17T04:29:00Z">
        <w:r w:rsidR="00A31E4E" w:rsidRPr="00C47DC5">
          <w:t>3</w:t>
        </w:r>
      </w:ins>
      <w:ins w:id="199" w:author="Danbo Fu (傅丹波)" w:date="2023-11-17T00:01:00Z">
        <w:r w:rsidR="00207C74" w:rsidRPr="00C47DC5">
          <w:t>.1</w:t>
        </w:r>
      </w:ins>
    </w:p>
    <w:p w14:paraId="5133328C" w14:textId="0BAC0EAA" w:rsidR="002139F5" w:rsidRPr="009839E4" w:rsidRDefault="002139F5" w:rsidP="002139F5">
      <w:pPr>
        <w:pStyle w:val="B10"/>
        <w:rPr>
          <w:ins w:id="200" w:author="Danbo Fu (傅丹波)" w:date="2023-10-23T15:45:00Z"/>
          <w:rFonts w:eastAsia="Times New Roman"/>
          <w:lang w:eastAsia="en-GB"/>
        </w:rPr>
      </w:pPr>
      <w:bookmarkStart w:id="201" w:name="_Hlk148968204"/>
      <w:ins w:id="202" w:author="Danbo Fu (傅丹波)" w:date="2023-10-23T15:45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203" w:author="Danbo Fu (傅丹波)" w:date="2023-11-01T17:27:00Z">
        <w:r w:rsidR="00684337" w:rsidRPr="00C47DC5">
          <w:t>Deactivate UE prediction of satellite trajectory by any preconfigured means</w:t>
        </w:r>
      </w:ins>
    </w:p>
    <w:bookmarkEnd w:id="201"/>
    <w:p w14:paraId="2CA06185" w14:textId="7849A6E0" w:rsidR="002139F5" w:rsidRPr="002139F5" w:rsidDel="002139F5" w:rsidRDefault="002139F5" w:rsidP="002139F5">
      <w:pPr>
        <w:pStyle w:val="B10"/>
        <w:rPr>
          <w:del w:id="204" w:author="Danbo Fu (傅丹波)" w:date="2023-10-23T15:45:00Z"/>
        </w:rPr>
      </w:pPr>
    </w:p>
    <w:p w14:paraId="53E08106" w14:textId="48867D03" w:rsidR="002139F5" w:rsidRPr="00174D6A" w:rsidRDefault="002139F5" w:rsidP="00174D6A">
      <w:pPr>
        <w:pStyle w:val="B10"/>
        <w:rPr>
          <w:rPrChange w:id="205" w:author="Danbo Fu (傅丹波)" w:date="2023-10-27T11:14:00Z">
            <w:rPr>
              <w:rFonts w:eastAsia="Times New Roman"/>
              <w:lang w:eastAsia="en-GB"/>
            </w:rPr>
          </w:rPrChange>
        </w:rPr>
      </w:pPr>
      <w:del w:id="206" w:author="Danbo Fu (傅丹波)" w:date="2023-10-23T15:45:00Z">
        <w:r w:rsidDel="002139F5">
          <w:rPr>
            <w:rFonts w:hint="eastAsia"/>
          </w:rPr>
          <w:delText>7</w:delText>
        </w:r>
      </w:del>
      <w:ins w:id="207" w:author="Danbo Fu (傅丹波)" w:date="2023-10-23T15:45:00Z">
        <w:r>
          <w:t>8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 [12] clause 8.1.5. Message contents are defined in clause 6.2.3F.4.3.</w:t>
      </w:r>
    </w:p>
    <w:p w14:paraId="66C2A3C3" w14:textId="461086C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30F0C6E" w14:textId="404A5098" w:rsidR="00E65566" w:rsidRDefault="00E65566" w:rsidP="00E65566"/>
    <w:p w14:paraId="7E02C0F0" w14:textId="4AB0C2B4" w:rsidR="00E65566" w:rsidRDefault="00E65566" w:rsidP="00E65566"/>
    <w:p w14:paraId="7A2A559E" w14:textId="4523939F" w:rsidR="00E65566" w:rsidRDefault="00E65566" w:rsidP="00E65566"/>
    <w:p w14:paraId="00E3131B" w14:textId="2260AC35" w:rsidR="00E65566" w:rsidRDefault="00E65566" w:rsidP="00E65566"/>
    <w:p w14:paraId="71BB25F9" w14:textId="77777777" w:rsidR="00E65566" w:rsidRDefault="00E65566" w:rsidP="00E65566"/>
    <w:p w14:paraId="6CE7CA3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542CC97" w14:textId="77777777" w:rsidR="00E65566" w:rsidRDefault="00E65566" w:rsidP="00E65566">
      <w:pPr>
        <w:pStyle w:val="3"/>
      </w:pPr>
      <w:bookmarkStart w:id="208" w:name="_Toc121162824"/>
      <w:bookmarkStart w:id="209" w:name="_Toc120570032"/>
      <w:bookmarkStart w:id="210" w:name="_Toc18962"/>
      <w:bookmarkStart w:id="211" w:name="_Toc12744"/>
      <w:bookmarkStart w:id="212" w:name="_Toc7990"/>
      <w:bookmarkStart w:id="213" w:name="_Toc26363"/>
      <w:r>
        <w:t>6.2B.3</w:t>
      </w:r>
      <w:r>
        <w:tab/>
        <w:t>UE additional maximum output power reduction for category NB1 and NB2 UE</w:t>
      </w:r>
      <w:bookmarkEnd w:id="208"/>
      <w:bookmarkEnd w:id="209"/>
      <w:bookmarkEnd w:id="210"/>
      <w:bookmarkEnd w:id="211"/>
      <w:bookmarkEnd w:id="212"/>
      <w:bookmarkEnd w:id="213"/>
    </w:p>
    <w:p w14:paraId="2EAF940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0CD80FE" w14:textId="77777777" w:rsidR="00E65566" w:rsidRDefault="00E65566" w:rsidP="00E65566">
      <w:pPr>
        <w:pStyle w:val="EditorsNote"/>
      </w:pPr>
      <w:r>
        <w:t>- Addition to applicability spec is pending</w:t>
      </w:r>
    </w:p>
    <w:p w14:paraId="06DA6492" w14:textId="77777777" w:rsidR="00E65566" w:rsidRDefault="00E65566" w:rsidP="00E65566">
      <w:pPr>
        <w:pStyle w:val="EditorsNote"/>
      </w:pPr>
      <w:r>
        <w:t>- Annex F MU/TT is TBD</w:t>
      </w:r>
    </w:p>
    <w:p w14:paraId="0350F5C8" w14:textId="77777777" w:rsidR="00E65566" w:rsidRDefault="00E65566" w:rsidP="00E65566">
      <w:pPr>
        <w:pStyle w:val="EditorsNote"/>
      </w:pPr>
      <w:r>
        <w:t>- Test requirement is TBD</w:t>
      </w:r>
    </w:p>
    <w:p w14:paraId="53F1AABC" w14:textId="77777777" w:rsidR="00E65566" w:rsidDel="006F3655" w:rsidRDefault="00E65566" w:rsidP="00E65566">
      <w:pPr>
        <w:pStyle w:val="EditorsNote"/>
        <w:rPr>
          <w:del w:id="214" w:author="Danbo Fu (傅丹波)" w:date="2023-10-27T11:30:00Z"/>
        </w:rPr>
      </w:pPr>
      <w:r>
        <w:t>- Test Points analysis is TBD</w:t>
      </w:r>
    </w:p>
    <w:p w14:paraId="792FC729" w14:textId="77777777" w:rsidR="00E65566" w:rsidRDefault="00E65566" w:rsidP="006F3655">
      <w:pPr>
        <w:pStyle w:val="EditorsNote"/>
      </w:pPr>
      <w:del w:id="215" w:author="Danbo Fu (傅丹波)" w:date="2023-10-27T11:21:00Z">
        <w:r w:rsidDel="00A84DEF">
          <w:delText>-Initial conditions and call setup procedure to support satellite access are TBD</w:delText>
        </w:r>
      </w:del>
    </w:p>
    <w:p w14:paraId="25B207D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1AB8A5C" w14:textId="77777777" w:rsidR="00E65566" w:rsidRPr="00E65566" w:rsidRDefault="00E65566" w:rsidP="00E65566"/>
    <w:p w14:paraId="7B7E5A67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0964FEE" w14:textId="77777777" w:rsidR="002139F5" w:rsidRDefault="002139F5" w:rsidP="002139F5">
      <w:pPr>
        <w:pStyle w:val="H6"/>
      </w:pPr>
      <w:r>
        <w:t>6.2B.3.4</w:t>
      </w:r>
      <w:r>
        <w:tab/>
        <w:t>Test description</w:t>
      </w:r>
    </w:p>
    <w:p w14:paraId="395F1F99" w14:textId="7181C22B" w:rsidR="002139F5" w:rsidRPr="002139F5" w:rsidRDefault="002139F5" w:rsidP="002139F5">
      <w:pPr>
        <w:pStyle w:val="H6"/>
      </w:pPr>
      <w:r>
        <w:t>6.2B.3.4.1</w:t>
      </w:r>
      <w:r>
        <w:tab/>
        <w:t>Initial condition</w:t>
      </w:r>
    </w:p>
    <w:p w14:paraId="567BE7AE" w14:textId="5404243A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B1C79B5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1.</w:t>
      </w:r>
      <w:r>
        <w:rPr>
          <w:rFonts w:eastAsia="Times New Roman"/>
          <w:lang w:eastAsia="en-GB"/>
        </w:rPr>
        <w:tab/>
        <w:t>Connect the SS to the UE antenna connectors as shown in TS 36.508 [12] Annex A Figure A.3 using only main UE Tx/Rx antenna.</w:t>
      </w:r>
    </w:p>
    <w:p w14:paraId="1E760021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2.</w:t>
      </w:r>
      <w:r>
        <w:rPr>
          <w:rFonts w:eastAsia="Times New Roman"/>
          <w:lang w:eastAsia="en-GB"/>
        </w:rPr>
        <w:tab/>
        <w:t>The parameter settings for the cell are set up according to TS 36.508 [12] subclause 8.1.4.3.</w:t>
      </w:r>
    </w:p>
    <w:p w14:paraId="2FEFB0A1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3.</w:t>
      </w:r>
      <w:r>
        <w:rPr>
          <w:rFonts w:eastAsia="Times New Roman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957E4A3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4.</w:t>
      </w:r>
      <w:r>
        <w:rPr>
          <w:rFonts w:eastAsia="Times New Roman"/>
          <w:lang w:eastAsia="en-GB"/>
        </w:rPr>
        <w:tab/>
        <w:t>The UL Reference Measurement channel is set according to Table 6.2B.3.4.1-1 to Table 6.2B.3.4.1-2.</w:t>
      </w:r>
    </w:p>
    <w:p w14:paraId="5BEAF404" w14:textId="77777777" w:rsidR="002139F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5.</w:t>
      </w:r>
      <w:r>
        <w:rPr>
          <w:rFonts w:eastAsia="Times New Roman"/>
          <w:lang w:eastAsia="en-GB"/>
        </w:rPr>
        <w:tab/>
        <w:t>Propagation conditions are set according to TS 36.521-1[14] Annex B.0.</w:t>
      </w:r>
    </w:p>
    <w:p w14:paraId="5FA01D23" w14:textId="5D8DD921" w:rsidR="002139F5" w:rsidRPr="00C47DC5" w:rsidRDefault="002139F5" w:rsidP="002139F5">
      <w:pPr>
        <w:pStyle w:val="B10"/>
        <w:rPr>
          <w:lang w:eastAsia="en-GB"/>
        </w:rPr>
      </w:pPr>
      <w:r>
        <w:rPr>
          <w:rFonts w:eastAsia="Times New Roman"/>
          <w:lang w:eastAsia="en-GB"/>
        </w:rPr>
        <w:t>6.</w:t>
      </w:r>
      <w:r>
        <w:rPr>
          <w:rFonts w:eastAsia="Times New Roman"/>
          <w:lang w:eastAsia="en-GB"/>
        </w:rPr>
        <w:tab/>
        <w:t xml:space="preserve">UE location according to TS 36.508 [12] clause </w:t>
      </w:r>
      <w:del w:id="216" w:author="Danbo Fu (傅丹波)" w:date="2023-11-03T12:53:00Z">
        <w:r w:rsidRPr="00C47DC5" w:rsidDel="00A179DD">
          <w:rPr>
            <w:rFonts w:eastAsia="Times New Roman"/>
            <w:lang w:eastAsia="en-GB"/>
          </w:rPr>
          <w:delText>4.13</w:delText>
        </w:r>
      </w:del>
      <w:ins w:id="217" w:author="Danbo Fu (傅丹波)" w:date="2023-11-17T01:18:00Z">
        <w:r w:rsidR="00803AC3" w:rsidRPr="00C47DC5">
          <w:rPr>
            <w:rFonts w:eastAsia="Times New Roman"/>
            <w:lang w:eastAsia="en-GB"/>
          </w:rPr>
          <w:t>8.2.6.1</w:t>
        </w:r>
      </w:ins>
      <w:r w:rsidRPr="00C47DC5">
        <w:rPr>
          <w:rFonts w:eastAsia="Times New Roman"/>
          <w:lang w:eastAsia="en-GB"/>
        </w:rPr>
        <w:t xml:space="preserve"> is provided to the UE through </w:t>
      </w:r>
      <w:del w:id="218" w:author="Danbo Fu (傅丹波)" w:date="2023-11-17T00:01:00Z">
        <w:r w:rsidRPr="00C47DC5" w:rsidDel="00207C74">
          <w:rPr>
            <w:rFonts w:eastAsia="Times New Roman"/>
            <w:lang w:eastAsia="en-GB"/>
          </w:rPr>
          <w:delText xml:space="preserve">AT commands or </w:delText>
        </w:r>
      </w:del>
      <w:r w:rsidRPr="00C47DC5">
        <w:rPr>
          <w:rFonts w:eastAsia="Times New Roman"/>
          <w:lang w:eastAsia="en-GB"/>
        </w:rPr>
        <w:t xml:space="preserve">any </w:t>
      </w:r>
      <w:del w:id="219" w:author="Danbo Fu (傅丹波)" w:date="2023-11-17T00:02:00Z">
        <w:r w:rsidRPr="00C47DC5" w:rsidDel="00207C74">
          <w:rPr>
            <w:rFonts w:eastAsia="Times New Roman"/>
            <w:lang w:eastAsia="en-GB"/>
          </w:rPr>
          <w:delText xml:space="preserve">other </w:delText>
        </w:r>
      </w:del>
      <w:r w:rsidRPr="00C47DC5">
        <w:rPr>
          <w:rFonts w:eastAsia="Times New Roman"/>
          <w:lang w:eastAsia="en-GB"/>
        </w:rPr>
        <w:t>preconfigured means.</w:t>
      </w:r>
    </w:p>
    <w:p w14:paraId="1C8A9FD5" w14:textId="1DE2BAC3" w:rsidR="002139F5" w:rsidRPr="00C47DC5" w:rsidRDefault="002139F5" w:rsidP="002139F5">
      <w:pPr>
        <w:pStyle w:val="B10"/>
        <w:rPr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7.</w:t>
      </w:r>
      <w:r w:rsidRPr="00C47DC5">
        <w:rPr>
          <w:rFonts w:eastAsia="Times New Roman" w:hint="eastAsia"/>
          <w:lang w:eastAsia="en-GB"/>
        </w:rPr>
        <w:tab/>
      </w:r>
      <w:del w:id="220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221" w:author="Danbo Fu (傅丹波)" w:date="2023-11-17T00:01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2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223" w:author="Danbo Fu (傅丹波)" w:date="2023-11-17T00:01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2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225" w:author="Danbo Fu (傅丹波)" w:date="2023-11-17T00:01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clause </w:t>
        </w:r>
      </w:ins>
      <w:ins w:id="226" w:author="Danbo Fu (傅丹波)" w:date="2023-11-17T01:20:00Z">
        <w:r w:rsidR="00803AC3" w:rsidRPr="00C47DC5">
          <w:rPr>
            <w:rFonts w:hint="eastAsia"/>
          </w:rPr>
          <w:t>8.2</w:t>
        </w:r>
      </w:ins>
      <w:ins w:id="227" w:author="Danbo Fu (傅丹波)" w:date="2023-11-17T00:01:00Z">
        <w:r w:rsidR="00207C74" w:rsidRPr="00C47DC5">
          <w:t>.6.</w:t>
        </w:r>
      </w:ins>
      <w:ins w:id="228" w:author="Danbo Fu (傅丹波)" w:date="2023-11-17T04:30:00Z">
        <w:r w:rsidR="00A31E4E" w:rsidRPr="00C47DC5">
          <w:t>3</w:t>
        </w:r>
      </w:ins>
      <w:ins w:id="229" w:author="Danbo Fu (傅丹波)" w:date="2023-11-17T00:01:00Z">
        <w:r w:rsidR="00207C74" w:rsidRPr="00C47DC5">
          <w:t>.1</w:t>
        </w:r>
      </w:ins>
    </w:p>
    <w:p w14:paraId="34D25C40" w14:textId="3CE165F2" w:rsidR="002139F5" w:rsidRPr="009839E4" w:rsidRDefault="002139F5" w:rsidP="002139F5">
      <w:pPr>
        <w:pStyle w:val="B10"/>
        <w:rPr>
          <w:ins w:id="230" w:author="Danbo Fu (傅丹波)" w:date="2023-10-23T15:47:00Z"/>
          <w:rFonts w:eastAsia="Times New Roman"/>
          <w:lang w:eastAsia="en-GB"/>
        </w:rPr>
      </w:pPr>
      <w:ins w:id="231" w:author="Danbo Fu (傅丹波)" w:date="2023-10-23T15:47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232" w:author="Danbo Fu (傅丹波)" w:date="2023-11-01T17:27:00Z">
        <w:r w:rsidR="00684337" w:rsidRPr="00C47DC5">
          <w:t>Deactivate UE prediction of satellite trajectory by any preconfigured means</w:t>
        </w:r>
      </w:ins>
    </w:p>
    <w:p w14:paraId="5D913B67" w14:textId="68F4902E" w:rsidR="002139F5" w:rsidDel="002139F5" w:rsidRDefault="002139F5">
      <w:pPr>
        <w:pStyle w:val="B10"/>
        <w:ind w:left="0" w:firstLine="0"/>
        <w:rPr>
          <w:del w:id="233" w:author="Danbo Fu (傅丹波)" w:date="2023-10-23T15:47:00Z"/>
          <w:lang w:eastAsia="en-GB"/>
        </w:rPr>
        <w:pPrChange w:id="234" w:author="Danbo Fu (傅丹波)" w:date="2023-10-23T15:47:00Z">
          <w:pPr>
            <w:pStyle w:val="B10"/>
          </w:pPr>
        </w:pPrChange>
      </w:pPr>
    </w:p>
    <w:p w14:paraId="0D22793C" w14:textId="0DE78ABE" w:rsidR="002139F5" w:rsidRDefault="002139F5" w:rsidP="002139F5">
      <w:pPr>
        <w:pStyle w:val="B10"/>
        <w:rPr>
          <w:ins w:id="235" w:author="Danbo Fu (傅丹波)" w:date="2023-10-23T15:47:00Z"/>
          <w:rFonts w:eastAsia="Times New Roman"/>
          <w:lang w:eastAsia="en-GB"/>
        </w:rPr>
      </w:pPr>
      <w:del w:id="236" w:author="Danbo Fu (傅丹波)" w:date="2023-10-23T15:47:00Z">
        <w:r w:rsidDel="002139F5">
          <w:rPr>
            <w:rFonts w:eastAsia="Times New Roman" w:hint="eastAsia"/>
            <w:lang w:eastAsia="en-GB"/>
          </w:rPr>
          <w:delText>8</w:delText>
        </w:r>
      </w:del>
      <w:ins w:id="237" w:author="Danbo Fu (傅丹波)" w:date="2023-10-23T15:47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 w:hint="eastAsia"/>
          <w:lang w:eastAsia="en-GB"/>
        </w:rPr>
        <w:t>CIoT</w:t>
      </w:r>
      <w:proofErr w:type="spellEnd"/>
      <w:r>
        <w:rPr>
          <w:rFonts w:eastAsia="Times New Roman" w:hint="eastAsia"/>
          <w:lang w:eastAsia="en-GB"/>
        </w:rPr>
        <w:t xml:space="preserve"> Optimisation according to TS 36.508 [12] clause8.1.5. Message contents are defined in clause 6.2B.3.4.3.</w:t>
      </w:r>
    </w:p>
    <w:p w14:paraId="394B0D8A" w14:textId="1EC29C83" w:rsidR="002139F5" w:rsidRDefault="002139F5" w:rsidP="002139F5">
      <w:pPr>
        <w:pStyle w:val="B10"/>
        <w:rPr>
          <w:ins w:id="238" w:author="Danbo Fu (傅丹波)" w:date="2023-10-23T15:47:00Z"/>
          <w:rFonts w:eastAsia="Times New Roman"/>
          <w:lang w:eastAsia="en-GB"/>
        </w:rPr>
      </w:pPr>
    </w:p>
    <w:p w14:paraId="06C241D7" w14:textId="77777777" w:rsidR="002139F5" w:rsidRDefault="002139F5" w:rsidP="002139F5">
      <w:pPr>
        <w:pStyle w:val="B10"/>
        <w:rPr>
          <w:lang w:eastAsia="en-GB"/>
        </w:rPr>
      </w:pPr>
    </w:p>
    <w:p w14:paraId="2C8C2AAB" w14:textId="08EB5C2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83B901F" w14:textId="3014DF70" w:rsidR="00E65566" w:rsidRDefault="00E65566" w:rsidP="00E65566"/>
    <w:p w14:paraId="2BCC8DED" w14:textId="616D8673" w:rsidR="00E65566" w:rsidRDefault="00E65566" w:rsidP="00E65566"/>
    <w:p w14:paraId="45DC3F5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2061872" w14:textId="77777777" w:rsidR="00E65566" w:rsidRDefault="00E65566" w:rsidP="00E65566">
      <w:pPr>
        <w:pStyle w:val="3"/>
      </w:pPr>
      <w:bookmarkStart w:id="239" w:name="_Toc408323042"/>
      <w:bookmarkStart w:id="240" w:name="_Toc121162825"/>
      <w:bookmarkStart w:id="241" w:name="_Toc16153"/>
      <w:bookmarkStart w:id="242" w:name="_Toc11912"/>
      <w:bookmarkStart w:id="243" w:name="_Toc2180"/>
      <w:bookmarkStart w:id="244" w:name="_Toc111062038"/>
      <w:bookmarkStart w:id="245" w:name="_Toc120570033"/>
      <w:bookmarkStart w:id="246" w:name="_Toc31618"/>
      <w:r>
        <w:t>6.2B.4</w:t>
      </w:r>
      <w:r>
        <w:tab/>
        <w:t>Configured transmitted Power</w:t>
      </w:r>
      <w:bookmarkEnd w:id="239"/>
      <w:r>
        <w:t xml:space="preserve"> for category NB1 and NB2</w:t>
      </w:r>
      <w:bookmarkEnd w:id="240"/>
      <w:bookmarkEnd w:id="241"/>
      <w:bookmarkEnd w:id="242"/>
      <w:bookmarkEnd w:id="243"/>
      <w:bookmarkEnd w:id="244"/>
      <w:bookmarkEnd w:id="245"/>
      <w:bookmarkEnd w:id="246"/>
    </w:p>
    <w:p w14:paraId="0EE4922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1C69EC1" w14:textId="77777777" w:rsidR="00E65566" w:rsidDel="006F3655" w:rsidRDefault="00E65566" w:rsidP="00E65566">
      <w:pPr>
        <w:pStyle w:val="EditorsNote"/>
        <w:rPr>
          <w:del w:id="247" w:author="Danbo Fu (傅丹波)" w:date="2023-10-27T11:30:00Z"/>
        </w:rPr>
      </w:pPr>
      <w:r>
        <w:t>- Addition to applicability spec is pending</w:t>
      </w:r>
    </w:p>
    <w:p w14:paraId="6BC536BD" w14:textId="77777777" w:rsidR="00E65566" w:rsidRDefault="00E65566" w:rsidP="006F3655">
      <w:pPr>
        <w:pStyle w:val="EditorsNote"/>
      </w:pPr>
      <w:del w:id="248" w:author="Danbo Fu (傅丹波)" w:date="2023-10-27T11:21:00Z">
        <w:r w:rsidDel="00A84DEF">
          <w:delText>- Initial condition and call setup procedure to support satellite access are TBD</w:delText>
        </w:r>
      </w:del>
    </w:p>
    <w:p w14:paraId="573B85E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1CBE350" w14:textId="77777777" w:rsidR="00E65566" w:rsidRPr="00E65566" w:rsidRDefault="00E65566" w:rsidP="00E65566"/>
    <w:p w14:paraId="5B158BDC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60DA200" w14:textId="77777777" w:rsidR="00957AAA" w:rsidRDefault="00957AAA" w:rsidP="00957AAA">
      <w:pPr>
        <w:pStyle w:val="H6"/>
      </w:pPr>
      <w:r>
        <w:t>6.2B.4.4</w:t>
      </w:r>
      <w:r>
        <w:tab/>
        <w:t>Test description</w:t>
      </w:r>
    </w:p>
    <w:p w14:paraId="540C859B" w14:textId="77777777" w:rsidR="00957AAA" w:rsidRDefault="00957AAA" w:rsidP="00957AAA">
      <w:pPr>
        <w:pStyle w:val="H6"/>
      </w:pPr>
      <w:r>
        <w:t>6.2B.4.4.1</w:t>
      </w:r>
      <w:r>
        <w:tab/>
        <w:t>Initial conditions</w:t>
      </w:r>
    </w:p>
    <w:p w14:paraId="408DEDC6" w14:textId="6A61DFD4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70FA0CF" w14:textId="77777777" w:rsidR="00957AAA" w:rsidRDefault="00957AAA" w:rsidP="00957AAA">
      <w:pPr>
        <w:pStyle w:val="B10"/>
      </w:pPr>
      <w:r>
        <w:t>1.</w:t>
      </w:r>
      <w:r>
        <w:tab/>
        <w:t>Connect the SS to the UE antenna connectors as shown in TS 36.508 [12] Annex A, in Figure A.3 using only main UE Tx/Rx antenna.</w:t>
      </w:r>
    </w:p>
    <w:p w14:paraId="2D9912F8" w14:textId="77777777" w:rsidR="00957AAA" w:rsidRDefault="00957AAA" w:rsidP="00957AAA">
      <w:pPr>
        <w:pStyle w:val="B10"/>
      </w:pPr>
      <w:r>
        <w:t>2.</w:t>
      </w:r>
      <w:r>
        <w:tab/>
        <w:t>The parameter settings for the cell are set up according to TS 36.508 [12] subclause 8.1.4.3.</w:t>
      </w:r>
    </w:p>
    <w:p w14:paraId="647991FA" w14:textId="77777777" w:rsidR="00957AAA" w:rsidRDefault="00957AAA" w:rsidP="00957AAA">
      <w:pPr>
        <w:pStyle w:val="B10"/>
        <w:rPr>
          <w:lang w:eastAsia="ko-KR"/>
        </w:rPr>
      </w:pPr>
      <w:r>
        <w:t>3.</w:t>
      </w:r>
      <w:r>
        <w:tab/>
        <w:t>Downlink signals are initially set up according to Annex C, and uplink signals according to Annex H of TS 36.521-1 [14].</w:t>
      </w:r>
    </w:p>
    <w:p w14:paraId="26E21484" w14:textId="77777777" w:rsidR="00957AAA" w:rsidRDefault="00957AAA" w:rsidP="00957AAA">
      <w:pPr>
        <w:pStyle w:val="B10"/>
      </w:pPr>
      <w:r>
        <w:t>4.</w:t>
      </w:r>
      <w:r>
        <w:tab/>
        <w:t>The UL Reference Measurement channel is set according to Table 6.2B.4.4.1-1</w:t>
      </w:r>
    </w:p>
    <w:p w14:paraId="4A39C69F" w14:textId="77777777" w:rsidR="00957AAA" w:rsidRDefault="00957AAA" w:rsidP="00957AAA">
      <w:pPr>
        <w:pStyle w:val="B10"/>
      </w:pPr>
      <w:r>
        <w:t>5.</w:t>
      </w:r>
      <w:r>
        <w:tab/>
        <w:t>Propagation conditions are set according to TS 36.521-1[14] Annex B.0.</w:t>
      </w:r>
    </w:p>
    <w:p w14:paraId="2585A438" w14:textId="2C845238" w:rsidR="00957AAA" w:rsidRPr="00C47DC5" w:rsidRDefault="00957AAA" w:rsidP="00957AAA">
      <w:pPr>
        <w:pStyle w:val="B10"/>
      </w:pPr>
      <w:r>
        <w:rPr>
          <w:rFonts w:hint="eastAsia"/>
        </w:rPr>
        <w:t>6.</w:t>
      </w:r>
      <w:r>
        <w:rPr>
          <w:rFonts w:hint="eastAsia"/>
        </w:rPr>
        <w:tab/>
        <w:t xml:space="preserve">UE location according to TS 36.508 [12] clause </w:t>
      </w:r>
      <w:del w:id="249" w:author="Danbo Fu (傅丹波)" w:date="2023-11-03T12:53:00Z">
        <w:r w:rsidRPr="00C47DC5" w:rsidDel="00A179DD">
          <w:rPr>
            <w:rFonts w:hint="eastAsia"/>
          </w:rPr>
          <w:delText>4.13</w:delText>
        </w:r>
      </w:del>
      <w:ins w:id="250" w:author="Danbo Fu (傅丹波)" w:date="2023-11-17T01:18:00Z">
        <w:r w:rsidR="00803AC3" w:rsidRPr="00C47DC5">
          <w:rPr>
            <w:rFonts w:hint="eastAsia"/>
          </w:rPr>
          <w:t>8.2.6.1</w:t>
        </w:r>
      </w:ins>
      <w:r w:rsidRPr="00C47DC5">
        <w:rPr>
          <w:rFonts w:hint="eastAsia"/>
        </w:rPr>
        <w:t xml:space="preserve"> is provided to the UE through </w:t>
      </w:r>
      <w:del w:id="251" w:author="Danbo Fu (傅丹波)" w:date="2023-11-17T00:02:00Z">
        <w:r w:rsidRPr="00C47DC5" w:rsidDel="00207C74">
          <w:rPr>
            <w:rFonts w:hint="eastAsia"/>
          </w:rPr>
          <w:delText xml:space="preserve">AT commands or </w:delText>
        </w:r>
      </w:del>
      <w:r w:rsidRPr="00C47DC5">
        <w:rPr>
          <w:rFonts w:hint="eastAsia"/>
        </w:rPr>
        <w:t xml:space="preserve">any </w:t>
      </w:r>
      <w:del w:id="252" w:author="Danbo Fu (傅丹波)" w:date="2023-11-17T00:02:00Z">
        <w:r w:rsidRPr="00C47DC5" w:rsidDel="00207C74">
          <w:rPr>
            <w:rFonts w:hint="eastAsia"/>
          </w:rPr>
          <w:delText xml:space="preserve">other </w:delText>
        </w:r>
      </w:del>
      <w:r w:rsidRPr="00C47DC5">
        <w:rPr>
          <w:rFonts w:hint="eastAsia"/>
        </w:rPr>
        <w:t>preconfigured means.</w:t>
      </w:r>
    </w:p>
    <w:p w14:paraId="12F9C5BF" w14:textId="02198214" w:rsidR="00957AAA" w:rsidRPr="00C47DC5" w:rsidRDefault="00957AAA" w:rsidP="00957AAA">
      <w:pPr>
        <w:pStyle w:val="B10"/>
        <w:rPr>
          <w:ins w:id="253" w:author="Danbo Fu (傅丹波)" w:date="2023-10-23T15:49:00Z"/>
        </w:rPr>
      </w:pPr>
      <w:r w:rsidRPr="00C47DC5">
        <w:rPr>
          <w:rFonts w:hint="eastAsia"/>
        </w:rPr>
        <w:t>7.</w:t>
      </w:r>
      <w:r w:rsidRPr="00C47DC5">
        <w:rPr>
          <w:rFonts w:hint="eastAsia"/>
        </w:rPr>
        <w:tab/>
      </w:r>
      <w:del w:id="254" w:author="Danbo Fu (傅丹波)" w:date="2023-10-27T11:10:00Z">
        <w:r w:rsidRPr="00C47DC5" w:rsidDel="00174D6A">
          <w:rPr>
            <w:rFonts w:hint="eastAsia"/>
          </w:rPr>
          <w:delText>Test equipment shall emulate Zero Doppler conditions in service link and Common TA delay according to SIB31 configuration in TS 36.508 [12].</w:delText>
        </w:r>
      </w:del>
      <w:ins w:id="255" w:author="Danbo Fu (傅丹波)" w:date="2023-11-17T00:02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5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257" w:author="Danbo Fu (傅丹波)" w:date="2023-11-17T00:02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5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259" w:author="Danbo Fu (傅丹波)" w:date="2023-11-17T00:02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260" w:author="Danbo Fu (傅丹波)" w:date="2023-11-17T01:35:00Z">
        <w:r w:rsidR="00955A8C" w:rsidRPr="00C47DC5">
          <w:t>clause 8.2.6.</w:t>
        </w:r>
      </w:ins>
      <w:ins w:id="261" w:author="Danbo Fu (傅丹波)" w:date="2023-11-17T04:30:00Z">
        <w:r w:rsidR="00A31E4E" w:rsidRPr="00C47DC5">
          <w:t>3</w:t>
        </w:r>
      </w:ins>
      <w:ins w:id="262" w:author="Danbo Fu (傅丹波)" w:date="2023-11-17T01:35:00Z">
        <w:r w:rsidR="00955A8C" w:rsidRPr="00C47DC5">
          <w:t>.1</w:t>
        </w:r>
      </w:ins>
    </w:p>
    <w:p w14:paraId="517038AB" w14:textId="2338309C" w:rsidR="00957AAA" w:rsidRPr="009839E4" w:rsidRDefault="00957AAA" w:rsidP="00957AAA">
      <w:pPr>
        <w:pStyle w:val="B10"/>
        <w:rPr>
          <w:ins w:id="263" w:author="Danbo Fu (傅丹波)" w:date="2023-10-23T15:49:00Z"/>
          <w:rFonts w:eastAsia="Times New Roman"/>
          <w:lang w:eastAsia="en-GB"/>
        </w:rPr>
      </w:pPr>
      <w:ins w:id="264" w:author="Danbo Fu (傅丹波)" w:date="2023-10-23T15:49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265" w:author="Danbo Fu (傅丹波)" w:date="2023-11-01T17:27:00Z">
        <w:r w:rsidR="00684337" w:rsidRPr="00C47DC5">
          <w:t>Deactivate UE prediction of satellite trajectory by any preconfigured means</w:t>
        </w:r>
      </w:ins>
    </w:p>
    <w:p w14:paraId="0E75F8E5" w14:textId="43F018EA" w:rsidR="00957AAA" w:rsidRPr="00957AAA" w:rsidDel="00957AAA" w:rsidRDefault="00957AAA" w:rsidP="00957AAA">
      <w:pPr>
        <w:pStyle w:val="B10"/>
        <w:rPr>
          <w:del w:id="266" w:author="Danbo Fu (傅丹波)" w:date="2023-10-23T15:49:00Z"/>
        </w:rPr>
      </w:pPr>
    </w:p>
    <w:p w14:paraId="1323FC38" w14:textId="6ADA8CA9" w:rsidR="00957AAA" w:rsidRDefault="00957AAA" w:rsidP="00957AAA">
      <w:pPr>
        <w:pStyle w:val="B10"/>
        <w:rPr>
          <w:ins w:id="267" w:author="Danbo Fu (傅丹波)" w:date="2023-10-23T15:49:00Z"/>
        </w:rPr>
      </w:pPr>
      <w:del w:id="268" w:author="Danbo Fu (傅丹波)" w:date="2023-10-23T15:49:00Z">
        <w:r w:rsidDel="00957AAA">
          <w:rPr>
            <w:rFonts w:hint="eastAsia"/>
          </w:rPr>
          <w:delText>8</w:delText>
        </w:r>
      </w:del>
      <w:ins w:id="269" w:author="Danbo Fu (傅丹波)" w:date="2023-10-23T15:49:00Z">
        <w:r>
          <w:t>9</w:t>
        </w:r>
      </w:ins>
      <w:r>
        <w:rPr>
          <w:rFonts w:hint="eastAsia"/>
        </w:rPr>
        <w:t>.</w:t>
      </w:r>
      <w:r>
        <w:rPr>
          <w:rFonts w:hint="eastAsia"/>
        </w:rPr>
        <w:tab/>
        <w:t xml:space="preserve">Ensure the UE is in State 2A-NB with CP </w:t>
      </w:r>
      <w:proofErr w:type="spellStart"/>
      <w:r>
        <w:rPr>
          <w:rFonts w:hint="eastAsia"/>
        </w:rPr>
        <w:t>CIoT</w:t>
      </w:r>
      <w:proofErr w:type="spellEnd"/>
      <w:r>
        <w:rPr>
          <w:rFonts w:hint="eastAsia"/>
        </w:rPr>
        <w:t xml:space="preserve"> Optimisation according to TS 36.508 [12] clause 8.1.5. Message contents are defined in clause 6.2B.4.4.3.</w:t>
      </w:r>
    </w:p>
    <w:p w14:paraId="17E8735B" w14:textId="1E96F97B" w:rsidR="00957AAA" w:rsidRDefault="00957AAA" w:rsidP="00957AAA">
      <w:pPr>
        <w:pStyle w:val="B10"/>
        <w:rPr>
          <w:ins w:id="270" w:author="Danbo Fu (傅丹波)" w:date="2023-10-23T15:49:00Z"/>
          <w:rFonts w:eastAsia="Times New Roman"/>
          <w:lang w:eastAsia="en-GB"/>
        </w:rPr>
      </w:pPr>
    </w:p>
    <w:p w14:paraId="2878E3AB" w14:textId="2CA2908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3905639" w14:textId="39E059E1" w:rsidR="00E65566" w:rsidRDefault="00E65566" w:rsidP="00E65566"/>
    <w:p w14:paraId="6EE4CF32" w14:textId="5AEDB5C9" w:rsidR="00E65566" w:rsidRDefault="00E65566" w:rsidP="00E65566"/>
    <w:p w14:paraId="6C63CD56" w14:textId="4BC95CF8" w:rsidR="00E65566" w:rsidRDefault="00E65566" w:rsidP="00E65566"/>
    <w:p w14:paraId="07007256" w14:textId="77777777" w:rsidR="00E65566" w:rsidRDefault="00E65566" w:rsidP="00E65566"/>
    <w:p w14:paraId="5C40C0F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26AE3A1" w14:textId="77777777" w:rsidR="00E65566" w:rsidRDefault="00E65566" w:rsidP="00E65566">
      <w:pPr>
        <w:pStyle w:val="3"/>
      </w:pPr>
      <w:bookmarkStart w:id="271" w:name="_Toc159"/>
      <w:bookmarkStart w:id="272" w:name="_Toc121162828"/>
      <w:bookmarkStart w:id="273" w:name="_Toc29359"/>
      <w:bookmarkStart w:id="274" w:name="_Toc120570036"/>
      <w:bookmarkStart w:id="275" w:name="_Toc25542"/>
      <w:bookmarkStart w:id="276" w:name="_Toc19849"/>
      <w:r>
        <w:t>6.3A.1</w:t>
      </w:r>
      <w:r>
        <w:tab/>
        <w:t>UE Minimum output power for category M1</w:t>
      </w:r>
      <w:bookmarkEnd w:id="271"/>
      <w:bookmarkEnd w:id="272"/>
      <w:bookmarkEnd w:id="273"/>
      <w:bookmarkEnd w:id="274"/>
      <w:bookmarkEnd w:id="275"/>
      <w:bookmarkEnd w:id="276"/>
    </w:p>
    <w:p w14:paraId="69AB69F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00DC1DC" w14:textId="77777777" w:rsidR="00E65566" w:rsidDel="006F3655" w:rsidRDefault="00E65566" w:rsidP="00E65566">
      <w:pPr>
        <w:pStyle w:val="EditorsNote"/>
        <w:rPr>
          <w:del w:id="277" w:author="Danbo Fu (傅丹波)" w:date="2023-10-27T11:31:00Z"/>
        </w:rPr>
      </w:pPr>
      <w:r>
        <w:t>- Addition to applicability spec is pending</w:t>
      </w:r>
    </w:p>
    <w:p w14:paraId="5AD3028A" w14:textId="77777777" w:rsidR="00E65566" w:rsidRDefault="00E65566" w:rsidP="006F3655">
      <w:pPr>
        <w:pStyle w:val="EditorsNote"/>
      </w:pPr>
      <w:del w:id="278" w:author="Danbo Fu (傅丹波)" w:date="2023-10-27T11:21:00Z">
        <w:r w:rsidDel="00A84DEF">
          <w:delText>- Initial condition and call setup procedure to support satellite access are TBD</w:delText>
        </w:r>
      </w:del>
    </w:p>
    <w:p w14:paraId="6C155E71" w14:textId="77777777" w:rsidR="00E65566" w:rsidRDefault="00E65566" w:rsidP="00E65566">
      <w:pPr>
        <w:pStyle w:val="EditorsNote"/>
      </w:pPr>
      <w:r>
        <w:t>- Test Points analysis is TBD</w:t>
      </w:r>
    </w:p>
    <w:p w14:paraId="7FB83FCC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975EE39" w14:textId="77777777" w:rsidR="00E65566" w:rsidRPr="00E65566" w:rsidRDefault="00E65566" w:rsidP="00E65566"/>
    <w:p w14:paraId="6D08163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C3FF201" w14:textId="77777777" w:rsidR="00957AAA" w:rsidRDefault="00957AAA" w:rsidP="00957AAA">
      <w:pPr>
        <w:pStyle w:val="H6"/>
      </w:pPr>
      <w:r>
        <w:t>6.3A.1.4</w:t>
      </w:r>
      <w:r>
        <w:tab/>
        <w:t>Test description</w:t>
      </w:r>
    </w:p>
    <w:p w14:paraId="6A4A0D4E" w14:textId="1EB9CB9A" w:rsidR="002139F5" w:rsidRPr="00957AAA" w:rsidRDefault="00957AAA" w:rsidP="00957AAA">
      <w:pPr>
        <w:pStyle w:val="H6"/>
      </w:pPr>
      <w:r>
        <w:t>6.3A.1.4.1</w:t>
      </w:r>
      <w:r>
        <w:tab/>
        <w:t>Initial conditions</w:t>
      </w:r>
    </w:p>
    <w:p w14:paraId="140241C2" w14:textId="241CDA97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0E57AD2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1EA591B3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50D33779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520406AE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6.3A.1.4.1-1.</w:t>
      </w:r>
    </w:p>
    <w:p w14:paraId="7F81265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18A99FDE" w14:textId="6C2585F3" w:rsidR="00957AAA" w:rsidRPr="00C47DC5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279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280" w:author="Danbo Fu (傅丹波)" w:date="2023-11-17T04:30:00Z">
        <w:r w:rsidR="00A31E4E" w:rsidRPr="00C47DC5">
          <w:rPr>
            <w:rFonts w:eastAsia="Times New Roman"/>
            <w:lang w:eastAsia="en-GB"/>
          </w:rPr>
          <w:t>5</w:t>
        </w:r>
      </w:ins>
      <w:ins w:id="281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282" w:author="Danbo Fu (傅丹波)" w:date="2023-11-16T23:41:00Z">
        <w:r w:rsidRPr="00C47DC5" w:rsidDel="00201C3A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283" w:author="Danbo Fu (傅丹波)" w:date="2023-11-16T23:41:00Z">
        <w:r w:rsidRPr="00C47DC5" w:rsidDel="00201C3A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3E66D8A5" w14:textId="3F2B6BA3" w:rsidR="00957AAA" w:rsidRPr="00C47DC5" w:rsidRDefault="00957AAA" w:rsidP="00957AAA">
      <w:pPr>
        <w:pStyle w:val="B10"/>
        <w:rPr>
          <w:ins w:id="284" w:author="Danbo Fu (傅丹波)" w:date="2023-10-23T15:51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7.</w:t>
      </w:r>
      <w:r w:rsidRPr="00C47DC5">
        <w:rPr>
          <w:rFonts w:eastAsia="Times New Roman" w:hint="eastAsia"/>
          <w:lang w:eastAsia="en-GB"/>
        </w:rPr>
        <w:tab/>
      </w:r>
      <w:del w:id="285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286" w:author="Danbo Fu (傅丹波)" w:date="2023-11-16T23:41:00Z">
        <w:r w:rsidR="00201C3A" w:rsidRPr="00C47DC5">
          <w:t xml:space="preserve"> Test equipment shall emulate </w:t>
        </w:r>
        <w:r w:rsidR="00201C3A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28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288" w:author="Danbo Fu (傅丹波)" w:date="2023-11-17T04:30:00Z">
        <w:r w:rsidR="00A31E4E" w:rsidRPr="00C47DC5">
          <w:rPr>
            <w:color w:val="FF0000"/>
            <w:lang w:eastAsia="en-GB"/>
          </w:rPr>
          <w:t>5</w:t>
        </w:r>
      </w:ins>
      <w:ins w:id="28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290" w:author="Danbo Fu (傅丹波)" w:date="2023-11-16T23:41:00Z">
        <w:r w:rsidR="00201C3A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29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292" w:author="Danbo Fu (傅丹波)" w:date="2023-11-17T04:30:00Z">
        <w:r w:rsidR="00A31E4E" w:rsidRPr="00C47DC5">
          <w:rPr>
            <w:color w:val="FF0000"/>
            <w:lang w:eastAsia="en-GB"/>
          </w:rPr>
          <w:t>5</w:t>
        </w:r>
      </w:ins>
      <w:ins w:id="29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294" w:author="Danbo Fu (傅丹波)" w:date="2023-11-16T23:41:00Z">
        <w:r w:rsidR="00201C3A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1C3A" w:rsidRPr="00C47DC5">
          <w:t xml:space="preserve">. Test system shall send same SIB31 information during the duration of the test as define in TS 36.508[12] </w:t>
        </w:r>
      </w:ins>
      <w:ins w:id="295" w:author="Danbo Fu (傅丹波)" w:date="2023-11-17T01:35:00Z">
        <w:r w:rsidR="00955A8C" w:rsidRPr="00C47DC5">
          <w:t xml:space="preserve">clause </w:t>
        </w:r>
      </w:ins>
      <w:ins w:id="296" w:author="Danbo Fu (傅丹波)" w:date="2023-11-17T04:30:00Z">
        <w:r w:rsidR="00A31E4E" w:rsidRPr="00C47DC5">
          <w:t>5</w:t>
        </w:r>
      </w:ins>
      <w:ins w:id="297" w:author="Danbo Fu (傅丹波)" w:date="2023-11-17T01:35:00Z">
        <w:r w:rsidR="00955A8C" w:rsidRPr="00C47DC5">
          <w:t>.6.</w:t>
        </w:r>
      </w:ins>
      <w:ins w:id="298" w:author="Danbo Fu (傅丹波)" w:date="2023-11-17T04:31:00Z">
        <w:r w:rsidR="00A31E4E" w:rsidRPr="00C47DC5">
          <w:t>3</w:t>
        </w:r>
      </w:ins>
      <w:ins w:id="299" w:author="Danbo Fu (傅丹波)" w:date="2023-11-17T01:35:00Z">
        <w:r w:rsidR="00955A8C" w:rsidRPr="00C47DC5">
          <w:t>.1</w:t>
        </w:r>
      </w:ins>
    </w:p>
    <w:p w14:paraId="2454D354" w14:textId="7EE4026E" w:rsidR="00957AAA" w:rsidRPr="009839E4" w:rsidRDefault="00957AAA" w:rsidP="00957AAA">
      <w:pPr>
        <w:pStyle w:val="B10"/>
        <w:rPr>
          <w:ins w:id="300" w:author="Danbo Fu (傅丹波)" w:date="2023-10-23T15:51:00Z"/>
          <w:rFonts w:eastAsia="Times New Roman"/>
          <w:lang w:eastAsia="en-GB"/>
        </w:rPr>
      </w:pPr>
      <w:ins w:id="301" w:author="Danbo Fu (傅丹波)" w:date="2023-10-23T15:51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302" w:author="Danbo Fu (傅丹波)" w:date="2023-11-01T17:27:00Z">
        <w:r w:rsidR="00684337" w:rsidRPr="00C47DC5">
          <w:t>Deactivate UE prediction of satellite trajectory by any preconfigured means</w:t>
        </w:r>
      </w:ins>
    </w:p>
    <w:p w14:paraId="7E502535" w14:textId="2530BEB1" w:rsidR="00957AAA" w:rsidDel="00957AAA" w:rsidRDefault="00957AAA" w:rsidP="00957AAA">
      <w:pPr>
        <w:pStyle w:val="B10"/>
        <w:rPr>
          <w:del w:id="303" w:author="Danbo Fu (傅丹波)" w:date="2023-10-23T15:51:00Z"/>
          <w:lang w:eastAsia="en-GB"/>
        </w:rPr>
      </w:pPr>
    </w:p>
    <w:p w14:paraId="192B5729" w14:textId="32241524" w:rsidR="00957AAA" w:rsidRPr="00174D6A" w:rsidRDefault="00957AAA" w:rsidP="00174D6A">
      <w:pPr>
        <w:pStyle w:val="B10"/>
        <w:rPr>
          <w:rFonts w:eastAsia="Times New Roman"/>
          <w:lang w:eastAsia="en-GB"/>
          <w:rPrChange w:id="304" w:author="Danbo Fu (傅丹波)" w:date="2023-10-27T11:14:00Z">
            <w:rPr>
              <w:lang w:eastAsia="en-GB"/>
            </w:rPr>
          </w:rPrChange>
        </w:rPr>
      </w:pPr>
      <w:del w:id="305" w:author="Danbo Fu (傅丹波)" w:date="2023-10-23T15:51:00Z">
        <w:r w:rsidDel="00957AAA">
          <w:rPr>
            <w:rFonts w:eastAsia="Times New Roman" w:hint="eastAsia"/>
            <w:lang w:eastAsia="en-GB"/>
          </w:rPr>
          <w:delText>8</w:delText>
        </w:r>
      </w:del>
      <w:ins w:id="306" w:author="Danbo Fu (傅丹波)" w:date="2023-10-23T15:51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5.2A.2AA. Message contents are defined in clause 6.3A.1.4.3. </w:t>
      </w:r>
    </w:p>
    <w:p w14:paraId="6E86B55B" w14:textId="2DA3748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2B92EF5" w14:textId="454B72C0" w:rsidR="00E65566" w:rsidRDefault="00E65566" w:rsidP="00E65566"/>
    <w:p w14:paraId="7A7E126D" w14:textId="5195E844" w:rsidR="00E65566" w:rsidRDefault="00E65566" w:rsidP="00E65566"/>
    <w:p w14:paraId="7EFC5E87" w14:textId="77777777" w:rsidR="00E65566" w:rsidRPr="00E65566" w:rsidRDefault="00E65566" w:rsidP="00E65566"/>
    <w:p w14:paraId="3A97DA9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D4F6607" w14:textId="77777777" w:rsidR="00E65566" w:rsidRDefault="00E65566" w:rsidP="00E65566">
      <w:pPr>
        <w:pStyle w:val="3"/>
      </w:pPr>
      <w:bookmarkStart w:id="307" w:name="_Toc27075"/>
      <w:bookmarkStart w:id="308" w:name="_Toc32749"/>
      <w:r>
        <w:t>6.3A.2</w:t>
      </w:r>
      <w:r>
        <w:tab/>
        <w:t>Transmit OFF power for category M1</w:t>
      </w:r>
      <w:bookmarkEnd w:id="307"/>
      <w:bookmarkEnd w:id="308"/>
    </w:p>
    <w:p w14:paraId="7A0A0A55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E3B5F61" w14:textId="77777777" w:rsidR="00E65566" w:rsidDel="006F3655" w:rsidRDefault="00E65566" w:rsidP="00E65566">
      <w:pPr>
        <w:pStyle w:val="EditorsNote"/>
        <w:rPr>
          <w:del w:id="309" w:author="Danbo Fu (傅丹波)" w:date="2023-10-27T11:31:00Z"/>
        </w:rPr>
      </w:pPr>
      <w:r>
        <w:t>- Addition to applicability spec is pending</w:t>
      </w:r>
    </w:p>
    <w:p w14:paraId="76C6F9DB" w14:textId="77777777" w:rsidR="00E65566" w:rsidRDefault="00E65566" w:rsidP="006F3655">
      <w:pPr>
        <w:pStyle w:val="EditorsNote"/>
      </w:pPr>
      <w:del w:id="310" w:author="Danbo Fu (傅丹波)" w:date="2023-10-27T11:21:00Z">
        <w:r w:rsidDel="00A84DEF">
          <w:delText>- Initial condition and call setup procedure to support satellite access are TBD</w:delText>
        </w:r>
      </w:del>
    </w:p>
    <w:p w14:paraId="4A6C3CDF" w14:textId="77777777" w:rsidR="00E65566" w:rsidRDefault="00E65566" w:rsidP="00E65566">
      <w:pPr>
        <w:pStyle w:val="EditorsNote"/>
      </w:pPr>
      <w:r>
        <w:t>- Message exceptions specific to satellite access is TBD</w:t>
      </w:r>
    </w:p>
    <w:p w14:paraId="66ADF4DE" w14:textId="20C3F8A4" w:rsidR="00E65566" w:rsidRPr="00E65566" w:rsidRDefault="00E65566" w:rsidP="00E65566"/>
    <w:p w14:paraId="721ED67A" w14:textId="30E14C53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8072F1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698578B" w14:textId="77777777" w:rsidR="00E65566" w:rsidRDefault="00E65566" w:rsidP="00E65566">
      <w:pPr>
        <w:pStyle w:val="4"/>
      </w:pPr>
      <w:bookmarkStart w:id="311" w:name="_Toc27370"/>
      <w:bookmarkStart w:id="312" w:name="_Toc23608"/>
      <w:bookmarkStart w:id="313" w:name="_Toc15208"/>
      <w:r>
        <w:t>6.3A.3.1</w:t>
      </w:r>
      <w:r>
        <w:tab/>
        <w:t>General ON/OFF time mask for category M1</w:t>
      </w:r>
      <w:bookmarkEnd w:id="311"/>
      <w:bookmarkEnd w:id="312"/>
      <w:bookmarkEnd w:id="313"/>
    </w:p>
    <w:p w14:paraId="6D6325BE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FABD759" w14:textId="77777777" w:rsidR="00E65566" w:rsidDel="006F3655" w:rsidRDefault="00E65566" w:rsidP="00E65566">
      <w:pPr>
        <w:pStyle w:val="EditorsNote"/>
        <w:rPr>
          <w:del w:id="314" w:author="Danbo Fu (傅丹波)" w:date="2023-10-27T11:31:00Z"/>
        </w:rPr>
      </w:pPr>
      <w:r>
        <w:t>- Addition to applicability spec is pending</w:t>
      </w:r>
    </w:p>
    <w:p w14:paraId="4E712568" w14:textId="77777777" w:rsidR="00E65566" w:rsidRDefault="00E65566" w:rsidP="006F3655">
      <w:pPr>
        <w:pStyle w:val="EditorsNote"/>
      </w:pPr>
      <w:del w:id="315" w:author="Danbo Fu (傅丹波)" w:date="2023-10-27T11:21:00Z">
        <w:r w:rsidDel="00A84DEF">
          <w:delText>- Initial condition and call setup procedure to support satellite access are TBD</w:delText>
        </w:r>
      </w:del>
    </w:p>
    <w:p w14:paraId="65B4E9D6" w14:textId="77777777" w:rsidR="00E65566" w:rsidRDefault="00E65566" w:rsidP="00E65566">
      <w:pPr>
        <w:pStyle w:val="EditorsNote"/>
      </w:pPr>
      <w:r>
        <w:lastRenderedPageBreak/>
        <w:t>- Test Points analysis is TBD</w:t>
      </w:r>
    </w:p>
    <w:p w14:paraId="74DB12AD" w14:textId="77777777" w:rsidR="00E65566" w:rsidRPr="00E65566" w:rsidRDefault="00E65566" w:rsidP="00E65566"/>
    <w:p w14:paraId="1368652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E39DB6D" w14:textId="77777777" w:rsidR="00E65566" w:rsidRPr="00E65566" w:rsidRDefault="00E65566" w:rsidP="00E65566"/>
    <w:p w14:paraId="1A0DD6A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4655C33" w14:textId="77777777" w:rsidR="00957AAA" w:rsidRDefault="00957AAA" w:rsidP="00957AAA">
      <w:pPr>
        <w:pStyle w:val="H6"/>
        <w:rPr>
          <w:lang w:val="en-US"/>
        </w:rPr>
      </w:pPr>
      <w:r>
        <w:t>6.3A.3.1.4</w:t>
      </w:r>
      <w:r>
        <w:tab/>
        <w:t>Test description</w:t>
      </w:r>
    </w:p>
    <w:p w14:paraId="5F8EE3D9" w14:textId="77777777" w:rsidR="00957AAA" w:rsidRDefault="00957AAA" w:rsidP="00957AAA">
      <w:pPr>
        <w:pStyle w:val="H6"/>
      </w:pPr>
      <w:r>
        <w:t>6.3A.3.1.4.1</w:t>
      </w:r>
      <w:r>
        <w:tab/>
        <w:t>Initial conditions</w:t>
      </w:r>
    </w:p>
    <w:p w14:paraId="1AE89B6C" w14:textId="77777777" w:rsidR="00957AAA" w:rsidRDefault="00957AAA" w:rsidP="00957AA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83C887A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054C82E5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6346451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9D62CAC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6.3A.3.1.4.1-1.</w:t>
      </w:r>
    </w:p>
    <w:p w14:paraId="487C92BB" w14:textId="77777777" w:rsidR="00957AAA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6E15FE60" w14:textId="642D37BA" w:rsidR="00957AAA" w:rsidRPr="00C47DC5" w:rsidRDefault="00957AAA" w:rsidP="00957AAA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16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317" w:author="Danbo Fu (傅丹波)" w:date="2023-11-17T04:31:00Z">
        <w:r w:rsidR="00A31E4E" w:rsidRPr="00C47DC5">
          <w:rPr>
            <w:rFonts w:eastAsia="Times New Roman"/>
            <w:lang w:eastAsia="en-GB"/>
          </w:rPr>
          <w:t>5</w:t>
        </w:r>
      </w:ins>
      <w:ins w:id="318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319" w:author="Danbo Fu (傅丹波)" w:date="2023-11-16T23:42:00Z">
        <w:r w:rsidRPr="00C47DC5" w:rsidDel="00201C3A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320" w:author="Danbo Fu (傅丹波)" w:date="2023-11-16T23:42:00Z">
        <w:r w:rsidRPr="00C47DC5" w:rsidDel="00201C3A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5CCC9F09" w14:textId="4B1E2F55" w:rsidR="00957AAA" w:rsidRPr="00C47DC5" w:rsidRDefault="00957AAA" w:rsidP="00957AAA">
      <w:pPr>
        <w:pStyle w:val="B10"/>
        <w:rPr>
          <w:ins w:id="321" w:author="Danbo Fu (傅丹波)" w:date="2023-10-23T15:53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7.</w:t>
      </w:r>
      <w:r w:rsidRPr="00C47DC5">
        <w:rPr>
          <w:rFonts w:eastAsia="Times New Roman" w:hint="eastAsia"/>
          <w:lang w:eastAsia="en-GB"/>
        </w:rPr>
        <w:tab/>
      </w:r>
      <w:del w:id="322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23" w:author="Danbo Fu (傅丹波)" w:date="2023-11-16T23:42:00Z">
        <w:r w:rsidR="00201C3A" w:rsidRPr="00C47DC5">
          <w:t xml:space="preserve"> Test equipment shall emulate </w:t>
        </w:r>
        <w:r w:rsidR="00201C3A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32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25" w:author="Danbo Fu (傅丹波)" w:date="2023-11-17T04:31:00Z">
        <w:r w:rsidR="00A31E4E" w:rsidRPr="00C47DC5">
          <w:rPr>
            <w:color w:val="FF0000"/>
            <w:lang w:eastAsia="en-GB"/>
          </w:rPr>
          <w:t>5</w:t>
        </w:r>
      </w:ins>
      <w:ins w:id="32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27" w:author="Danbo Fu (傅丹波)" w:date="2023-11-16T23:42:00Z">
        <w:r w:rsidR="00201C3A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32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29" w:author="Danbo Fu (傅丹波)" w:date="2023-11-17T04:32:00Z">
        <w:r w:rsidR="00A31E4E" w:rsidRPr="00C47DC5">
          <w:rPr>
            <w:color w:val="FF0000"/>
            <w:lang w:eastAsia="en-GB"/>
          </w:rPr>
          <w:t>5</w:t>
        </w:r>
      </w:ins>
      <w:ins w:id="33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31" w:author="Danbo Fu (傅丹波)" w:date="2023-11-16T23:42:00Z">
        <w:r w:rsidR="00201C3A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1C3A" w:rsidRPr="00C47DC5">
          <w:t xml:space="preserve">. Test system shall send same SIB31 information during the duration of the test as define in TS 36.508[12] </w:t>
        </w:r>
      </w:ins>
      <w:ins w:id="332" w:author="Danbo Fu (傅丹波)" w:date="2023-11-17T01:35:00Z">
        <w:r w:rsidR="00955A8C" w:rsidRPr="00C47DC5">
          <w:t xml:space="preserve">clause </w:t>
        </w:r>
      </w:ins>
      <w:ins w:id="333" w:author="Danbo Fu (傅丹波)" w:date="2023-11-17T04:32:00Z">
        <w:r w:rsidR="00A31E4E" w:rsidRPr="00C47DC5">
          <w:t>5</w:t>
        </w:r>
      </w:ins>
      <w:ins w:id="334" w:author="Danbo Fu (傅丹波)" w:date="2023-11-17T01:35:00Z">
        <w:r w:rsidR="00955A8C" w:rsidRPr="00C47DC5">
          <w:t>.6.</w:t>
        </w:r>
      </w:ins>
      <w:ins w:id="335" w:author="Danbo Fu (傅丹波)" w:date="2023-11-17T04:32:00Z">
        <w:r w:rsidR="00A31E4E" w:rsidRPr="00C47DC5">
          <w:t>3</w:t>
        </w:r>
      </w:ins>
      <w:ins w:id="336" w:author="Danbo Fu (傅丹波)" w:date="2023-11-17T01:35:00Z">
        <w:r w:rsidR="00955A8C" w:rsidRPr="00C47DC5">
          <w:t>.1</w:t>
        </w:r>
      </w:ins>
    </w:p>
    <w:p w14:paraId="685FEAC6" w14:textId="7D8774ED" w:rsidR="00957AAA" w:rsidRPr="009839E4" w:rsidRDefault="00957AAA" w:rsidP="00957AAA">
      <w:pPr>
        <w:pStyle w:val="B10"/>
        <w:rPr>
          <w:ins w:id="337" w:author="Danbo Fu (傅丹波)" w:date="2023-10-23T15:53:00Z"/>
          <w:rFonts w:eastAsia="Times New Roman"/>
          <w:lang w:eastAsia="en-GB"/>
        </w:rPr>
      </w:pPr>
      <w:ins w:id="338" w:author="Danbo Fu (傅丹波)" w:date="2023-10-23T15:5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339" w:author="Danbo Fu (傅丹波)" w:date="2023-11-01T17:27:00Z">
        <w:r w:rsidR="00684337" w:rsidRPr="00C47DC5">
          <w:t>Deactivate UE prediction of satellite trajectory by any preconfigured means</w:t>
        </w:r>
      </w:ins>
    </w:p>
    <w:p w14:paraId="04910DF7" w14:textId="4B733634" w:rsidR="00957AAA" w:rsidDel="00957AAA" w:rsidRDefault="00957AAA" w:rsidP="00957AAA">
      <w:pPr>
        <w:pStyle w:val="B10"/>
        <w:rPr>
          <w:del w:id="340" w:author="Danbo Fu (傅丹波)" w:date="2023-10-23T15:53:00Z"/>
          <w:lang w:eastAsia="en-GB"/>
        </w:rPr>
      </w:pPr>
    </w:p>
    <w:p w14:paraId="30FE0758" w14:textId="5D3AC77A" w:rsidR="00957AAA" w:rsidRDefault="00957AAA" w:rsidP="00957AAA">
      <w:pPr>
        <w:pStyle w:val="B10"/>
        <w:rPr>
          <w:ins w:id="341" w:author="Danbo Fu (傅丹波)" w:date="2023-10-23T15:53:00Z"/>
          <w:rFonts w:eastAsia="Times New Roman"/>
          <w:lang w:eastAsia="en-GB"/>
        </w:rPr>
      </w:pPr>
      <w:del w:id="342" w:author="Danbo Fu (傅丹波)" w:date="2023-10-23T15:53:00Z">
        <w:r w:rsidDel="00957AAA">
          <w:rPr>
            <w:rFonts w:eastAsia="Times New Roman" w:hint="eastAsia"/>
            <w:lang w:eastAsia="en-GB"/>
          </w:rPr>
          <w:delText>8</w:delText>
        </w:r>
      </w:del>
      <w:ins w:id="343" w:author="Danbo Fu (傅丹波)" w:date="2023-10-23T15:53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5.2A.2AA. Message contents are defined in clause 6.3A.3.4.3. Note that MPDCCH DCI format 6-0A sent after resetting uplink power with RRC Connection Reconfiguration, should have TPC command 0dB.</w:t>
      </w:r>
    </w:p>
    <w:p w14:paraId="7361494F" w14:textId="7278B4E2" w:rsidR="002139F5" w:rsidRPr="00957AAA" w:rsidRDefault="002139F5" w:rsidP="00957AAA">
      <w:pPr>
        <w:pStyle w:val="B10"/>
        <w:rPr>
          <w:rFonts w:eastAsia="Times New Roman"/>
          <w:lang w:eastAsia="en-GB"/>
        </w:rPr>
      </w:pPr>
    </w:p>
    <w:p w14:paraId="764656BA" w14:textId="7FE5476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9F0AF8E" w14:textId="418BA78A" w:rsidR="00E65566" w:rsidRDefault="00E65566" w:rsidP="00E65566"/>
    <w:p w14:paraId="17BD8A4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EB4DF10" w14:textId="77777777" w:rsidR="00E65566" w:rsidRDefault="00E65566" w:rsidP="00E65566">
      <w:pPr>
        <w:pStyle w:val="5"/>
        <w:rPr>
          <w:lang w:val="en-US"/>
        </w:rPr>
      </w:pPr>
      <w:bookmarkStart w:id="344" w:name="_Toc1370"/>
      <w:bookmarkStart w:id="345" w:name="_Toc3975"/>
      <w:bookmarkStart w:id="346" w:name="_Toc30187"/>
      <w:r>
        <w:t>6.3A.3.2.1</w:t>
      </w:r>
      <w:r>
        <w:tab/>
        <w:t>PRACH time mask for UE category M1</w:t>
      </w:r>
      <w:bookmarkEnd w:id="344"/>
      <w:bookmarkEnd w:id="345"/>
      <w:bookmarkEnd w:id="346"/>
    </w:p>
    <w:p w14:paraId="0BDE365E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66D875EF" w14:textId="77777777" w:rsidR="00E65566" w:rsidDel="006F3655" w:rsidRDefault="00E65566" w:rsidP="00E65566">
      <w:pPr>
        <w:pStyle w:val="EditorsNote"/>
        <w:rPr>
          <w:del w:id="347" w:author="Danbo Fu (傅丹波)" w:date="2023-10-27T11:31:00Z"/>
        </w:rPr>
      </w:pPr>
      <w:r>
        <w:t>- Addition to applicability spec is pending</w:t>
      </w:r>
    </w:p>
    <w:p w14:paraId="19313E19" w14:textId="77777777" w:rsidR="00E65566" w:rsidRDefault="00E65566" w:rsidP="006F3655">
      <w:pPr>
        <w:pStyle w:val="EditorsNote"/>
      </w:pPr>
      <w:del w:id="348" w:author="Danbo Fu (傅丹波)" w:date="2023-10-27T11:21:00Z">
        <w:r w:rsidDel="00A84DEF">
          <w:delText>- Initial condition and call setup procedure to support satellite access are TBD</w:delText>
        </w:r>
      </w:del>
    </w:p>
    <w:p w14:paraId="11280A9E" w14:textId="77777777" w:rsidR="00E65566" w:rsidRDefault="00E65566" w:rsidP="00E65566">
      <w:pPr>
        <w:pStyle w:val="EditorsNote"/>
      </w:pPr>
      <w:r>
        <w:t>- Test Points analysis is TBD</w:t>
      </w:r>
    </w:p>
    <w:p w14:paraId="159DCFC0" w14:textId="77777777" w:rsidR="00E65566" w:rsidRPr="00E65566" w:rsidRDefault="00E65566" w:rsidP="00E65566"/>
    <w:p w14:paraId="6237C42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5A72184" w14:textId="77777777" w:rsidR="00E65566" w:rsidRPr="00E65566" w:rsidRDefault="00E65566" w:rsidP="00E65566"/>
    <w:p w14:paraId="4C8212F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79D537E" w14:textId="77777777" w:rsidR="00CA54B8" w:rsidRDefault="00CA54B8" w:rsidP="00CA54B8">
      <w:pPr>
        <w:pStyle w:val="H6"/>
      </w:pPr>
      <w:r>
        <w:t>6.3A.3.2.1.4</w:t>
      </w:r>
      <w:r>
        <w:tab/>
        <w:t>Test description</w:t>
      </w:r>
    </w:p>
    <w:p w14:paraId="19990622" w14:textId="77777777" w:rsidR="00CA54B8" w:rsidRDefault="00CA54B8" w:rsidP="00CA54B8">
      <w:pPr>
        <w:pStyle w:val="H6"/>
      </w:pPr>
      <w:r>
        <w:t>6.3A.3.2.1.4.1</w:t>
      </w:r>
      <w:r>
        <w:tab/>
        <w:t>Initial conditions</w:t>
      </w:r>
    </w:p>
    <w:p w14:paraId="255C0801" w14:textId="3263F61A" w:rsidR="00CA54B8" w:rsidRDefault="00CA54B8" w:rsidP="00CA54B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A03CE21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6F079E74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1256C503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25D0BF83" w14:textId="77777777" w:rsidR="00CA54B8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544FB9A3" w14:textId="4ADE059B" w:rsidR="00CA54B8" w:rsidRPr="00C47DC5" w:rsidRDefault="00CA54B8" w:rsidP="00CA54B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UE location according to TS 36.508 [12] claus</w:t>
      </w:r>
      <w:r w:rsidRPr="00C47DC5">
        <w:rPr>
          <w:rFonts w:eastAsia="Times New Roman" w:hint="eastAsia"/>
          <w:lang w:eastAsia="en-GB"/>
        </w:rPr>
        <w:t xml:space="preserve">e </w:t>
      </w:r>
      <w:del w:id="349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350" w:author="Danbo Fu (傅丹波)" w:date="2023-11-17T04:33:00Z">
        <w:r w:rsidR="009B0B47" w:rsidRPr="00C47DC5">
          <w:rPr>
            <w:rFonts w:eastAsia="Times New Roman"/>
            <w:lang w:eastAsia="en-GB"/>
          </w:rPr>
          <w:t>5</w:t>
        </w:r>
      </w:ins>
      <w:ins w:id="351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352" w:author="Danbo Fu (傅丹波)" w:date="2023-11-16T23:43:00Z">
        <w:r w:rsidRPr="00C47DC5"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353" w:author="Danbo Fu (傅丹波)" w:date="2023-11-16T23:43:00Z">
        <w:r w:rsidRPr="00C47DC5" w:rsidDel="007131AD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11919323" w14:textId="2FEEBF0D" w:rsidR="00CA54B8" w:rsidRPr="00C47DC5" w:rsidRDefault="00CA54B8" w:rsidP="00CA54B8">
      <w:pPr>
        <w:pStyle w:val="B10"/>
        <w:rPr>
          <w:ins w:id="354" w:author="Danbo Fu (傅丹波)" w:date="2023-10-23T15:55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6.</w:t>
      </w:r>
      <w:r w:rsidRPr="00C47DC5">
        <w:rPr>
          <w:rFonts w:eastAsia="Times New Roman" w:hint="eastAsia"/>
          <w:lang w:eastAsia="en-GB"/>
        </w:rPr>
        <w:tab/>
      </w:r>
      <w:del w:id="355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56" w:author="Danbo Fu (傅丹波)" w:date="2023-11-16T23:43:00Z">
        <w:r w:rsidR="007131AD" w:rsidRPr="00C47DC5">
          <w:t xml:space="preserve"> 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35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58" w:author="Danbo Fu (傅丹波)" w:date="2023-11-17T04:33:00Z">
        <w:r w:rsidR="009B0B47" w:rsidRPr="00C47DC5">
          <w:rPr>
            <w:color w:val="FF0000"/>
            <w:lang w:eastAsia="en-GB"/>
          </w:rPr>
          <w:t>5</w:t>
        </w:r>
      </w:ins>
      <w:ins w:id="35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60" w:author="Danbo Fu (傅丹波)" w:date="2023-11-16T23:43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36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62" w:author="Danbo Fu (傅丹波)" w:date="2023-11-17T04:33:00Z">
        <w:r w:rsidR="009B0B47" w:rsidRPr="00C47DC5">
          <w:rPr>
            <w:color w:val="FF0000"/>
            <w:lang w:eastAsia="en-GB"/>
          </w:rPr>
          <w:t>5</w:t>
        </w:r>
      </w:ins>
      <w:ins w:id="36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64" w:author="Danbo Fu (傅丹波)" w:date="2023-11-16T23:43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365" w:author="Danbo Fu (傅丹波)" w:date="2023-11-17T01:35:00Z">
        <w:r w:rsidR="00955A8C" w:rsidRPr="00C47DC5">
          <w:t xml:space="preserve">clause </w:t>
        </w:r>
      </w:ins>
      <w:ins w:id="366" w:author="Danbo Fu (傅丹波)" w:date="2023-11-17T04:33:00Z">
        <w:r w:rsidR="009B0B47" w:rsidRPr="00C47DC5">
          <w:t>5</w:t>
        </w:r>
      </w:ins>
      <w:ins w:id="367" w:author="Danbo Fu (傅丹波)" w:date="2023-11-17T01:35:00Z">
        <w:r w:rsidR="00955A8C" w:rsidRPr="00C47DC5">
          <w:t>.6.</w:t>
        </w:r>
      </w:ins>
      <w:ins w:id="368" w:author="Danbo Fu (傅丹波)" w:date="2023-11-17T04:33:00Z">
        <w:r w:rsidR="009B0B47" w:rsidRPr="00C47DC5">
          <w:t>3</w:t>
        </w:r>
      </w:ins>
      <w:ins w:id="369" w:author="Danbo Fu (傅丹波)" w:date="2023-11-17T01:35:00Z">
        <w:r w:rsidR="00955A8C" w:rsidRPr="00C47DC5">
          <w:t>.1</w:t>
        </w:r>
      </w:ins>
    </w:p>
    <w:p w14:paraId="1609927B" w14:textId="2573F80C" w:rsidR="00CA54B8" w:rsidRPr="009839E4" w:rsidRDefault="00CA54B8" w:rsidP="00CA54B8">
      <w:pPr>
        <w:pStyle w:val="B10"/>
        <w:rPr>
          <w:ins w:id="370" w:author="Danbo Fu (傅丹波)" w:date="2023-10-23T15:55:00Z"/>
          <w:rFonts w:eastAsia="Times New Roman"/>
          <w:lang w:eastAsia="en-GB"/>
        </w:rPr>
      </w:pPr>
      <w:ins w:id="371" w:author="Danbo Fu (傅丹波)" w:date="2023-10-23T15:55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372" w:author="Danbo Fu (傅丹波)" w:date="2023-11-01T17:27:00Z">
        <w:r w:rsidR="00684337" w:rsidRPr="00C47DC5">
          <w:t>Deactivate UE prediction of satellite trajectory by any preconfigured means</w:t>
        </w:r>
      </w:ins>
    </w:p>
    <w:p w14:paraId="7267C601" w14:textId="76828C01" w:rsidR="00CA54B8" w:rsidDel="00CA54B8" w:rsidRDefault="00CA54B8" w:rsidP="00CA54B8">
      <w:pPr>
        <w:pStyle w:val="B10"/>
        <w:rPr>
          <w:del w:id="373" w:author="Danbo Fu (傅丹波)" w:date="2023-10-23T15:55:00Z"/>
          <w:lang w:eastAsia="en-GB"/>
        </w:rPr>
      </w:pPr>
    </w:p>
    <w:p w14:paraId="3BD8EB2F" w14:textId="20D7C02D" w:rsidR="00CA54B8" w:rsidRPr="00174D6A" w:rsidRDefault="00CA54B8" w:rsidP="00174D6A">
      <w:pPr>
        <w:pStyle w:val="B10"/>
        <w:rPr>
          <w:rFonts w:eastAsia="Times New Roman"/>
          <w:lang w:eastAsia="en-GB"/>
          <w:rPrChange w:id="374" w:author="Danbo Fu (傅丹波)" w:date="2023-10-27T11:15:00Z">
            <w:rPr>
              <w:lang w:eastAsia="en-GB"/>
            </w:rPr>
          </w:rPrChange>
        </w:rPr>
      </w:pPr>
      <w:del w:id="375" w:author="Danbo Fu (傅丹波)" w:date="2023-10-23T15:55:00Z">
        <w:r w:rsidDel="00CA54B8">
          <w:rPr>
            <w:rFonts w:eastAsia="Times New Roman" w:hint="eastAsia"/>
            <w:lang w:eastAsia="en-GB"/>
          </w:rPr>
          <w:delText>7</w:delText>
        </w:r>
      </w:del>
      <w:ins w:id="376" w:author="Danbo Fu (傅丹波)" w:date="2023-10-23T15:55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5.2A.2. Message contents are defined in clause 6.3A.3.2.1.4.3. </w:t>
      </w:r>
    </w:p>
    <w:p w14:paraId="7038E342" w14:textId="14CCFCA6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7053058" w14:textId="3D1C50BF" w:rsidR="00E65566" w:rsidRDefault="00E65566" w:rsidP="00E65566"/>
    <w:p w14:paraId="34D4575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50FAD57" w14:textId="77777777" w:rsidR="00E65566" w:rsidRDefault="00E65566" w:rsidP="00E65566">
      <w:pPr>
        <w:pStyle w:val="5"/>
        <w:rPr>
          <w:lang w:val="en-US"/>
        </w:rPr>
      </w:pPr>
      <w:bookmarkStart w:id="377" w:name="_Toc14770"/>
      <w:bookmarkStart w:id="378" w:name="_Toc26110"/>
      <w:bookmarkStart w:id="379" w:name="_Toc29366"/>
      <w:r>
        <w:t>6.3A.3.2.2</w:t>
      </w:r>
      <w:r>
        <w:tab/>
        <w:t>SRS time mask for UE category M1</w:t>
      </w:r>
      <w:bookmarkEnd w:id="377"/>
      <w:bookmarkEnd w:id="378"/>
      <w:bookmarkEnd w:id="379"/>
    </w:p>
    <w:p w14:paraId="7579CEF3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D05334A" w14:textId="77777777" w:rsidR="00E65566" w:rsidDel="006F3655" w:rsidRDefault="00E65566" w:rsidP="00E65566">
      <w:pPr>
        <w:pStyle w:val="EditorsNote"/>
        <w:rPr>
          <w:del w:id="380" w:author="Danbo Fu (傅丹波)" w:date="2023-10-27T11:31:00Z"/>
        </w:rPr>
      </w:pPr>
      <w:r>
        <w:t>- Addition to applicability spec is pending</w:t>
      </w:r>
    </w:p>
    <w:p w14:paraId="2B8D9731" w14:textId="77777777" w:rsidR="00E65566" w:rsidRDefault="00E65566" w:rsidP="006F3655">
      <w:pPr>
        <w:pStyle w:val="EditorsNote"/>
      </w:pPr>
      <w:del w:id="381" w:author="Danbo Fu (傅丹波)" w:date="2023-10-27T11:21:00Z">
        <w:r w:rsidDel="00A84DEF">
          <w:delText>- Initial condition and call setup procedure to support satellite access are TBD</w:delText>
        </w:r>
      </w:del>
    </w:p>
    <w:p w14:paraId="71EE0F8F" w14:textId="77777777" w:rsidR="00E65566" w:rsidRDefault="00E65566" w:rsidP="00E65566">
      <w:pPr>
        <w:pStyle w:val="EditorsNote"/>
      </w:pPr>
      <w:r>
        <w:t>- Test Points analysis is TBD</w:t>
      </w:r>
    </w:p>
    <w:p w14:paraId="19B764AF" w14:textId="77777777" w:rsidR="00E65566" w:rsidRPr="00E65566" w:rsidRDefault="00E65566" w:rsidP="00E65566"/>
    <w:p w14:paraId="2B9E3EA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5292BF" w14:textId="77777777" w:rsidR="00E65566" w:rsidRPr="00E65566" w:rsidRDefault="00E65566" w:rsidP="00E65566"/>
    <w:p w14:paraId="04FE7B82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A7B27FA" w14:textId="77777777" w:rsidR="00427BA8" w:rsidRDefault="00427BA8" w:rsidP="00427BA8">
      <w:pPr>
        <w:pStyle w:val="H6"/>
      </w:pPr>
      <w:r>
        <w:t>6.3A.3.2.2.4</w:t>
      </w:r>
      <w:r>
        <w:tab/>
        <w:t>Test description</w:t>
      </w:r>
    </w:p>
    <w:p w14:paraId="01B94F28" w14:textId="77777777" w:rsidR="00427BA8" w:rsidRDefault="00427BA8" w:rsidP="00427BA8">
      <w:pPr>
        <w:pStyle w:val="H6"/>
      </w:pPr>
      <w:r>
        <w:t>6.3A.3.2.2.4.1</w:t>
      </w:r>
      <w:r>
        <w:tab/>
        <w:t>Initial conditions</w:t>
      </w:r>
    </w:p>
    <w:p w14:paraId="31D4E01A" w14:textId="77777777" w:rsidR="002139F5" w:rsidRPr="00427BA8" w:rsidRDefault="002139F5" w:rsidP="002139F5"/>
    <w:p w14:paraId="042C2115" w14:textId="21E34D0C" w:rsidR="00427BA8" w:rsidRDefault="00427BA8" w:rsidP="00427BA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4FB511E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</w:p>
    <w:p w14:paraId="1863D613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lastRenderedPageBreak/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49185924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4620836F" w14:textId="77777777" w:rsidR="00427BA8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685F0C7E" w14:textId="1CBB740D" w:rsidR="00427BA8" w:rsidRPr="00C47DC5" w:rsidRDefault="00427BA8" w:rsidP="00427BA8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382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383" w:author="Danbo Fu (傅丹波)" w:date="2023-11-17T04:34:00Z">
        <w:r w:rsidR="009B0B47" w:rsidRPr="00C47DC5">
          <w:rPr>
            <w:rFonts w:eastAsia="Times New Roman"/>
            <w:lang w:eastAsia="en-GB"/>
          </w:rPr>
          <w:t>5</w:t>
        </w:r>
      </w:ins>
      <w:ins w:id="384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385" w:author="Danbo Fu (傅丹波)" w:date="2023-11-16T23:44:00Z">
        <w:r w:rsidRPr="00C47DC5"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386" w:author="Danbo Fu (傅丹波)" w:date="2023-11-16T23:44:00Z">
        <w:r w:rsidRPr="00C47DC5" w:rsidDel="007131AD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216F2F71" w14:textId="0BC6B6C3" w:rsidR="00427BA8" w:rsidRPr="00C47DC5" w:rsidRDefault="00427BA8" w:rsidP="00427BA8">
      <w:pPr>
        <w:pStyle w:val="B10"/>
        <w:rPr>
          <w:ins w:id="387" w:author="Danbo Fu (傅丹波)" w:date="2023-10-23T15:57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6.</w:t>
      </w:r>
      <w:r w:rsidRPr="00C47DC5">
        <w:rPr>
          <w:rFonts w:eastAsia="Times New Roman" w:hint="eastAsia"/>
          <w:lang w:eastAsia="en-GB"/>
        </w:rPr>
        <w:tab/>
      </w:r>
      <w:del w:id="388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389" w:author="Danbo Fu (傅丹波)" w:date="2023-11-16T23:44:00Z">
        <w:r w:rsidR="007131AD" w:rsidRPr="00C47DC5">
          <w:t xml:space="preserve"> 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39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91" w:author="Danbo Fu (傅丹波)" w:date="2023-11-17T04:34:00Z">
        <w:r w:rsidR="009B0B47" w:rsidRPr="00C47DC5">
          <w:rPr>
            <w:color w:val="FF0000"/>
            <w:lang w:eastAsia="en-GB"/>
          </w:rPr>
          <w:t>5</w:t>
        </w:r>
      </w:ins>
      <w:ins w:id="39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93" w:author="Danbo Fu (傅丹波)" w:date="2023-11-16T23:44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39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395" w:author="Danbo Fu (傅丹波)" w:date="2023-11-17T04:34:00Z">
        <w:r w:rsidR="009B0B47" w:rsidRPr="00C47DC5">
          <w:rPr>
            <w:color w:val="FF0000"/>
            <w:lang w:eastAsia="en-GB"/>
          </w:rPr>
          <w:t>5</w:t>
        </w:r>
      </w:ins>
      <w:ins w:id="39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397" w:author="Danbo Fu (傅丹波)" w:date="2023-11-16T23:44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398" w:author="Danbo Fu (傅丹波)" w:date="2023-11-17T01:35:00Z">
        <w:r w:rsidR="00955A8C" w:rsidRPr="00C47DC5">
          <w:t xml:space="preserve">clause </w:t>
        </w:r>
      </w:ins>
      <w:ins w:id="399" w:author="Danbo Fu (傅丹波)" w:date="2023-11-17T04:34:00Z">
        <w:r w:rsidR="009B0B47" w:rsidRPr="00C47DC5">
          <w:t>5</w:t>
        </w:r>
      </w:ins>
      <w:ins w:id="400" w:author="Danbo Fu (傅丹波)" w:date="2023-11-17T01:35:00Z">
        <w:r w:rsidR="00955A8C" w:rsidRPr="00C47DC5">
          <w:t>.6.</w:t>
        </w:r>
      </w:ins>
      <w:ins w:id="401" w:author="Danbo Fu (傅丹波)" w:date="2023-11-17T04:34:00Z">
        <w:r w:rsidR="009B0B47" w:rsidRPr="00C47DC5">
          <w:t>3</w:t>
        </w:r>
      </w:ins>
      <w:ins w:id="402" w:author="Danbo Fu (傅丹波)" w:date="2023-11-17T01:35:00Z">
        <w:r w:rsidR="00955A8C" w:rsidRPr="00C47DC5">
          <w:t>.1</w:t>
        </w:r>
      </w:ins>
    </w:p>
    <w:p w14:paraId="61B213B3" w14:textId="6D9C38E3" w:rsidR="00427BA8" w:rsidRPr="009839E4" w:rsidRDefault="00427BA8" w:rsidP="00427BA8">
      <w:pPr>
        <w:pStyle w:val="B10"/>
        <w:rPr>
          <w:ins w:id="403" w:author="Danbo Fu (傅丹波)" w:date="2023-10-23T15:57:00Z"/>
          <w:rFonts w:eastAsia="Times New Roman"/>
          <w:lang w:eastAsia="en-GB"/>
        </w:rPr>
      </w:pPr>
      <w:ins w:id="404" w:author="Danbo Fu (傅丹波)" w:date="2023-10-23T15:57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405" w:author="Danbo Fu (傅丹波)" w:date="2023-11-01T17:27:00Z">
        <w:r w:rsidR="00684337" w:rsidRPr="00C47DC5">
          <w:t>Deactivate UE prediction of satellite trajectory by any preconfigured means</w:t>
        </w:r>
      </w:ins>
    </w:p>
    <w:p w14:paraId="639B61F6" w14:textId="0BBC942D" w:rsidR="00427BA8" w:rsidDel="00427BA8" w:rsidRDefault="00427BA8" w:rsidP="00427BA8">
      <w:pPr>
        <w:pStyle w:val="B10"/>
        <w:rPr>
          <w:del w:id="406" w:author="Danbo Fu (傅丹波)" w:date="2023-10-23T15:57:00Z"/>
          <w:lang w:eastAsia="en-GB"/>
        </w:rPr>
      </w:pPr>
    </w:p>
    <w:p w14:paraId="1F084689" w14:textId="747F98AD" w:rsidR="00427BA8" w:rsidRDefault="00427BA8" w:rsidP="00174D6A">
      <w:pPr>
        <w:pStyle w:val="B10"/>
        <w:rPr>
          <w:ins w:id="407" w:author="Danbo Fu (傅丹波)" w:date="2023-10-23T15:58:00Z"/>
          <w:rFonts w:eastAsia="Times New Roman"/>
          <w:lang w:eastAsia="en-GB"/>
        </w:rPr>
      </w:pPr>
      <w:del w:id="408" w:author="Danbo Fu (傅丹波)" w:date="2023-10-23T15:57:00Z">
        <w:r w:rsidDel="00427BA8">
          <w:rPr>
            <w:rFonts w:eastAsia="Times New Roman" w:hint="eastAsia"/>
            <w:lang w:eastAsia="en-GB"/>
          </w:rPr>
          <w:delText>7</w:delText>
        </w:r>
      </w:del>
      <w:ins w:id="409" w:author="Danbo Fu (傅丹波)" w:date="2023-10-23T15:57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5.2A.2AA. Message contents are defined in clause 6.3A.3.2.2.4.3. Note that MPDCCH DCI format 6-0A sent after resetting uplink power with RRC Connection Reconfiguration, should have TPC command 0dB.</w:t>
      </w:r>
    </w:p>
    <w:p w14:paraId="53BDBFB4" w14:textId="3ED29F8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3E8A08" w14:textId="47423125" w:rsidR="00E65566" w:rsidRDefault="00E65566" w:rsidP="00E65566"/>
    <w:p w14:paraId="099C805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368CCAA" w14:textId="77777777" w:rsidR="00E65566" w:rsidRDefault="00E65566" w:rsidP="00E65566">
      <w:pPr>
        <w:pStyle w:val="4"/>
        <w:rPr>
          <w:lang w:val="en-US"/>
        </w:rPr>
      </w:pPr>
      <w:bookmarkStart w:id="410" w:name="_Toc7597"/>
      <w:bookmarkStart w:id="411" w:name="_Toc15900"/>
      <w:bookmarkStart w:id="412" w:name="_Toc7040"/>
      <w:r>
        <w:t>6.3A.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  <w:r>
        <w:tab/>
        <w:t>Power Control Absolute power tolerance for UE category M1</w:t>
      </w:r>
      <w:bookmarkEnd w:id="410"/>
      <w:bookmarkEnd w:id="411"/>
      <w:bookmarkEnd w:id="412"/>
    </w:p>
    <w:p w14:paraId="06805BF8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554F424" w14:textId="77777777" w:rsidR="00E65566" w:rsidDel="006F3655" w:rsidRDefault="00E65566" w:rsidP="00E65566">
      <w:pPr>
        <w:pStyle w:val="EditorsNote"/>
        <w:rPr>
          <w:del w:id="413" w:author="Danbo Fu (傅丹波)" w:date="2023-10-27T11:31:00Z"/>
        </w:rPr>
      </w:pPr>
      <w:r>
        <w:t>- Addition to applicability spec is pending</w:t>
      </w:r>
    </w:p>
    <w:p w14:paraId="2726C1A7" w14:textId="77777777" w:rsidR="00E65566" w:rsidRDefault="00E65566" w:rsidP="006F3655">
      <w:pPr>
        <w:pStyle w:val="EditorsNote"/>
      </w:pPr>
      <w:del w:id="414" w:author="Danbo Fu (傅丹波)" w:date="2023-10-27T11:21:00Z">
        <w:r w:rsidDel="00A84DEF">
          <w:delText>- Initial condition and call setup procedure to support satellite access are TBD</w:delText>
        </w:r>
      </w:del>
    </w:p>
    <w:p w14:paraId="14DFDC77" w14:textId="77777777" w:rsidR="00E65566" w:rsidRDefault="00E65566" w:rsidP="00E65566">
      <w:pPr>
        <w:pStyle w:val="EditorsNote"/>
      </w:pPr>
      <w:r>
        <w:t>- Test Points analysis is TBD</w:t>
      </w:r>
    </w:p>
    <w:p w14:paraId="031F0C14" w14:textId="77777777" w:rsidR="00E65566" w:rsidRPr="00E65566" w:rsidRDefault="00E65566" w:rsidP="00E65566"/>
    <w:p w14:paraId="591F1F3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16422EB" w14:textId="77777777" w:rsidR="00E65566" w:rsidRPr="00E65566" w:rsidRDefault="00E65566" w:rsidP="00E65566"/>
    <w:p w14:paraId="7EC5D08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3FBC793" w14:textId="77777777" w:rsidR="00ED6D45" w:rsidRDefault="00ED6D45" w:rsidP="00ED6D45">
      <w:pPr>
        <w:pStyle w:val="H6"/>
      </w:pPr>
      <w:r>
        <w:t>6.3A.4.1.4</w:t>
      </w:r>
      <w:r>
        <w:tab/>
        <w:t>Test description</w:t>
      </w:r>
    </w:p>
    <w:p w14:paraId="05DED219" w14:textId="4CD029BD" w:rsidR="002139F5" w:rsidRPr="00ED6D45" w:rsidRDefault="00ED6D45" w:rsidP="00ED6D45">
      <w:pPr>
        <w:pStyle w:val="H6"/>
      </w:pPr>
      <w:r>
        <w:t>6.3A.4.1.4.1</w:t>
      </w:r>
      <w:r>
        <w:tab/>
        <w:t>Initial conditions</w:t>
      </w:r>
    </w:p>
    <w:p w14:paraId="2D69152D" w14:textId="115EE92C" w:rsidR="00ED6D45" w:rsidRDefault="00ED6D45" w:rsidP="00ED6D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379980C" w14:textId="77777777" w:rsidR="00ED6D45" w:rsidRDefault="00ED6D45" w:rsidP="00ED6D45">
      <w:pPr>
        <w:pStyle w:val="B10"/>
        <w:ind w:left="0" w:firstLine="284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A, Figure A.3 </w:t>
      </w:r>
      <w:r>
        <w:rPr>
          <w:rFonts w:hint="eastAsia"/>
          <w:lang w:eastAsia="en-GB"/>
        </w:rPr>
        <w:t xml:space="preserve">using only main </w:t>
      </w:r>
      <w:r w:rsidRPr="00ED6D45">
        <w:rPr>
          <w:rFonts w:eastAsia="Times New Roman" w:hint="eastAsia"/>
          <w:lang w:eastAsia="en-GB"/>
        </w:rPr>
        <w:t>UE Tx/Rx antenna.</w:t>
      </w:r>
    </w:p>
    <w:p w14:paraId="5ACAD834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32D5268C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63492AA" w14:textId="77777777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Reference Measurement channel is set according to Table 6.3</w:t>
      </w:r>
      <w:r>
        <w:rPr>
          <w:rFonts w:eastAsia="Times New Roman" w:hint="eastAsia"/>
          <w:lang w:eastAsia="en-GB"/>
        </w:rPr>
        <w:t>A</w:t>
      </w:r>
      <w:r>
        <w:rPr>
          <w:rFonts w:hint="eastAsia"/>
          <w:lang w:eastAsia="en-GB"/>
        </w:rPr>
        <w:t>.4.1.4.1-1.</w:t>
      </w:r>
    </w:p>
    <w:p w14:paraId="19EB5A61" w14:textId="634EE304" w:rsidR="00ED6D45" w:rsidRDefault="00ED6D45" w:rsidP="00ED6D45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415" w:author="Danbo Fu (傅丹波)" w:date="2023-11-03T12:53:00Z">
        <w:r w:rsidDel="00A179DD">
          <w:rPr>
            <w:rFonts w:eastAsia="Times New Roman" w:hint="eastAsia"/>
            <w:lang w:eastAsia="en-GB"/>
          </w:rPr>
          <w:delText>4.13</w:delText>
        </w:r>
      </w:del>
      <w:ins w:id="416" w:author="Danbo Fu (傅丹波)" w:date="2023-11-17T04:35:00Z">
        <w:r w:rsidR="009B0B47">
          <w:rPr>
            <w:rFonts w:eastAsia="Times New Roman"/>
            <w:lang w:eastAsia="en-GB"/>
          </w:rPr>
          <w:t>5</w:t>
        </w:r>
      </w:ins>
      <w:ins w:id="417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r>
        <w:rPr>
          <w:rFonts w:eastAsia="Times New Roman" w:hint="eastAsia"/>
          <w:lang w:eastAsia="en-GB"/>
        </w:rPr>
        <w:t xml:space="preserve"> is provided to the UE through </w:t>
      </w:r>
      <w:del w:id="418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>
        <w:rPr>
          <w:rFonts w:eastAsia="Times New Roman" w:hint="eastAsia"/>
          <w:lang w:eastAsia="en-GB"/>
        </w:rPr>
        <w:t xml:space="preserve">any </w:t>
      </w:r>
      <w:del w:id="419" w:author="Danbo Fu (傅丹波)" w:date="2023-11-16T23:45:00Z">
        <w:r w:rsidDel="007131AD">
          <w:rPr>
            <w:rFonts w:eastAsia="Times New Roman" w:hint="eastAsia"/>
            <w:lang w:eastAsia="en-GB"/>
          </w:rPr>
          <w:delText xml:space="preserve">other </w:delText>
        </w:r>
      </w:del>
      <w:r>
        <w:rPr>
          <w:rFonts w:eastAsia="Times New Roman" w:hint="eastAsia"/>
          <w:lang w:eastAsia="en-GB"/>
        </w:rPr>
        <w:t>preconfigured means.</w:t>
      </w:r>
    </w:p>
    <w:p w14:paraId="74F6EDD0" w14:textId="593A447D" w:rsidR="00ED6D45" w:rsidRDefault="00ED6D45" w:rsidP="00ED6D45">
      <w:pPr>
        <w:pStyle w:val="B10"/>
        <w:rPr>
          <w:ins w:id="420" w:author="Danbo Fu (傅丹波)" w:date="2023-10-23T16:00:00Z"/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</w:r>
      <w:del w:id="421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22" w:author="Danbo Fu (傅丹波)" w:date="2023-11-16T23:44:00Z">
        <w:r w:rsidR="007131AD" w:rsidRPr="00C47DC5">
          <w:t xml:space="preserve"> 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42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24" w:author="Danbo Fu (傅丹波)" w:date="2023-11-17T04:35:00Z">
        <w:r w:rsidR="009B0B47" w:rsidRPr="00C47DC5">
          <w:rPr>
            <w:color w:val="FF0000"/>
            <w:lang w:eastAsia="en-GB"/>
          </w:rPr>
          <w:t>5</w:t>
        </w:r>
      </w:ins>
      <w:ins w:id="42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26" w:author="Danbo Fu (傅丹波)" w:date="2023-11-16T23:44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42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28" w:author="Danbo Fu (傅丹波)" w:date="2023-11-17T04:35:00Z">
        <w:r w:rsidR="009B0B47" w:rsidRPr="00C47DC5">
          <w:rPr>
            <w:color w:val="FF0000"/>
            <w:lang w:eastAsia="en-GB"/>
          </w:rPr>
          <w:t>5</w:t>
        </w:r>
      </w:ins>
      <w:ins w:id="42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30" w:author="Danbo Fu (傅丹波)" w:date="2023-11-16T23:44:00Z">
        <w:r w:rsidR="007131AD" w:rsidRPr="00C47DC5">
          <w:rPr>
            <w:rFonts w:hint="eastAsia"/>
            <w:color w:val="FF0000"/>
            <w:lang w:eastAsia="en-GB"/>
          </w:rPr>
          <w:t xml:space="preserve">-3 for </w:t>
        </w:r>
        <w:r w:rsidR="007131AD" w:rsidRPr="00C47DC5">
          <w:rPr>
            <w:rFonts w:hint="eastAsia"/>
            <w:color w:val="FF0000"/>
            <w:lang w:eastAsia="en-GB"/>
          </w:rPr>
          <w:lastRenderedPageBreak/>
          <w:t>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431" w:author="Danbo Fu (傅丹波)" w:date="2023-11-17T01:35:00Z">
        <w:r w:rsidR="00955A8C" w:rsidRPr="00C47DC5">
          <w:t xml:space="preserve">clause </w:t>
        </w:r>
      </w:ins>
      <w:ins w:id="432" w:author="Danbo Fu (傅丹波)" w:date="2023-11-17T04:35:00Z">
        <w:r w:rsidR="009B0B47" w:rsidRPr="00C47DC5">
          <w:t>5</w:t>
        </w:r>
      </w:ins>
      <w:ins w:id="433" w:author="Danbo Fu (傅丹波)" w:date="2023-11-17T01:35:00Z">
        <w:r w:rsidR="00955A8C" w:rsidRPr="00C47DC5">
          <w:t>.6.</w:t>
        </w:r>
      </w:ins>
      <w:ins w:id="434" w:author="Danbo Fu (傅丹波)" w:date="2023-11-17T04:35:00Z">
        <w:r w:rsidR="009B0B47" w:rsidRPr="00C47DC5">
          <w:t>3</w:t>
        </w:r>
      </w:ins>
      <w:ins w:id="435" w:author="Danbo Fu (傅丹波)" w:date="2023-11-17T01:35:00Z">
        <w:r w:rsidR="00955A8C" w:rsidRPr="00C47DC5">
          <w:t>.1</w:t>
        </w:r>
      </w:ins>
    </w:p>
    <w:p w14:paraId="0D1B7981" w14:textId="542E0657" w:rsidR="00ED6D45" w:rsidRPr="009839E4" w:rsidRDefault="00ED6D45" w:rsidP="00ED6D45">
      <w:pPr>
        <w:pStyle w:val="B10"/>
        <w:rPr>
          <w:ins w:id="436" w:author="Danbo Fu (傅丹波)" w:date="2023-10-23T16:00:00Z"/>
          <w:rFonts w:eastAsia="Times New Roman"/>
          <w:lang w:eastAsia="en-GB"/>
        </w:rPr>
      </w:pPr>
      <w:ins w:id="437" w:author="Danbo Fu (傅丹波)" w:date="2023-10-23T16:00:00Z">
        <w:r>
          <w:rPr>
            <w:rFonts w:eastAsia="Times New Roman"/>
            <w:lang w:eastAsia="en-GB"/>
          </w:rPr>
          <w:t>7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</w:r>
      </w:ins>
      <w:ins w:id="438" w:author="Danbo Fu (傅丹波)" w:date="2023-11-01T17:27:00Z">
        <w:r w:rsidR="00684337">
          <w:t>Deactivate UE prediction of satellite trajectory by any preconfigured means</w:t>
        </w:r>
      </w:ins>
    </w:p>
    <w:p w14:paraId="62D11CB6" w14:textId="2E390F09" w:rsidR="00ED6D45" w:rsidDel="00ED6D45" w:rsidRDefault="00ED6D45" w:rsidP="00ED6D45">
      <w:pPr>
        <w:pStyle w:val="B10"/>
        <w:rPr>
          <w:del w:id="439" w:author="Danbo Fu (傅丹波)" w:date="2023-10-23T16:00:00Z"/>
          <w:lang w:eastAsia="en-GB"/>
        </w:rPr>
      </w:pPr>
    </w:p>
    <w:p w14:paraId="502EBBF5" w14:textId="11B94F66" w:rsidR="002139F5" w:rsidRPr="00ED6D45" w:rsidRDefault="00ED6D45" w:rsidP="00174D6A">
      <w:pPr>
        <w:pStyle w:val="B10"/>
        <w:rPr>
          <w:rFonts w:eastAsia="Times New Roman"/>
          <w:lang w:eastAsia="en-GB"/>
        </w:rPr>
      </w:pPr>
      <w:del w:id="440" w:author="Danbo Fu (傅丹波)" w:date="2023-10-23T16:00:00Z">
        <w:r w:rsidDel="00ED6D45">
          <w:rPr>
            <w:rFonts w:eastAsia="Times New Roman" w:hint="eastAsia"/>
            <w:lang w:eastAsia="en-GB"/>
          </w:rPr>
          <w:delText>7</w:delText>
        </w:r>
      </w:del>
      <w:ins w:id="441" w:author="Danbo Fu (傅丹波)" w:date="2023-10-23T16:00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>Ensure the UE is in State 3A-RF-CE according to TS 36.508 [12] clause 5.2A. 2 AA. Message contents are defined in clause 6.3A.4.1.4.3. Note that MPDCCH DCI format 6-0A sent after resetting uplink power with RRC Connection Reconfiguration, should have TPC command 0dB.</w:t>
      </w:r>
    </w:p>
    <w:p w14:paraId="2BED8CA8" w14:textId="6A88271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451AC6E" w14:textId="4C50AC1C" w:rsidR="00E65566" w:rsidRDefault="00E65566" w:rsidP="00E65566"/>
    <w:p w14:paraId="4DE79832" w14:textId="48C690D4" w:rsidR="00E65566" w:rsidRDefault="00E65566" w:rsidP="00E65566"/>
    <w:p w14:paraId="04AEE69E" w14:textId="77777777" w:rsidR="00E65566" w:rsidRPr="00E65566" w:rsidRDefault="00E65566" w:rsidP="00E65566"/>
    <w:p w14:paraId="08B2753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B912449" w14:textId="77777777" w:rsidR="00E65566" w:rsidRDefault="00E65566" w:rsidP="00E65566">
      <w:pPr>
        <w:pStyle w:val="4"/>
        <w:rPr>
          <w:lang w:val="en-US"/>
        </w:rPr>
      </w:pPr>
      <w:bookmarkStart w:id="442" w:name="_Toc30330"/>
      <w:bookmarkStart w:id="443" w:name="_Toc5065"/>
      <w:bookmarkStart w:id="444" w:name="_Toc20493"/>
      <w:r>
        <w:t>6.3A.</w:t>
      </w:r>
      <w:r>
        <w:rPr>
          <w:rFonts w:hint="eastAsia"/>
        </w:rPr>
        <w:t>4</w:t>
      </w:r>
      <w:r>
        <w:t>.2</w:t>
      </w:r>
      <w:r>
        <w:tab/>
        <w:t>Power Control Relative power tolerance for UE category M1</w:t>
      </w:r>
      <w:bookmarkEnd w:id="442"/>
      <w:bookmarkEnd w:id="443"/>
      <w:bookmarkEnd w:id="444"/>
    </w:p>
    <w:p w14:paraId="7A29C7B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2FE02827" w14:textId="77777777" w:rsidR="00E65566" w:rsidDel="006F3655" w:rsidRDefault="00E65566" w:rsidP="00E65566">
      <w:pPr>
        <w:pStyle w:val="EditorsNote"/>
        <w:rPr>
          <w:del w:id="445" w:author="Danbo Fu (傅丹波)" w:date="2023-10-27T11:31:00Z"/>
        </w:rPr>
      </w:pPr>
      <w:r>
        <w:t>- Addition to applicability spec is pending</w:t>
      </w:r>
    </w:p>
    <w:p w14:paraId="45712421" w14:textId="77777777" w:rsidR="00E65566" w:rsidRDefault="00E65566" w:rsidP="006F3655">
      <w:pPr>
        <w:pStyle w:val="EditorsNote"/>
      </w:pPr>
      <w:del w:id="446" w:author="Danbo Fu (傅丹波)" w:date="2023-10-27T11:21:00Z">
        <w:r w:rsidDel="00A84DEF">
          <w:delText>- Initial condition and call setup procedure to support satellite access are TBD</w:delText>
        </w:r>
      </w:del>
    </w:p>
    <w:p w14:paraId="2083D62A" w14:textId="77777777" w:rsidR="00E65566" w:rsidRDefault="00E65566" w:rsidP="00E65566">
      <w:pPr>
        <w:pStyle w:val="EditorsNote"/>
      </w:pPr>
      <w:r>
        <w:t>- Test Points analysis is TBD</w:t>
      </w:r>
    </w:p>
    <w:p w14:paraId="50B79C75" w14:textId="77777777" w:rsidR="00E65566" w:rsidRPr="00E65566" w:rsidRDefault="00E65566" w:rsidP="00E65566"/>
    <w:p w14:paraId="2EFA1F5A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B243FDB" w14:textId="77777777" w:rsidR="00E65566" w:rsidRPr="00E65566" w:rsidRDefault="00E65566" w:rsidP="00E65566"/>
    <w:p w14:paraId="7D5279F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F8DA322" w14:textId="77777777" w:rsidR="00364636" w:rsidRDefault="00364636" w:rsidP="00364636">
      <w:pPr>
        <w:pStyle w:val="H6"/>
      </w:pPr>
      <w:r>
        <w:t>6.3A.4.2.4</w:t>
      </w:r>
      <w:r>
        <w:tab/>
        <w:t>Test description</w:t>
      </w:r>
    </w:p>
    <w:p w14:paraId="27B83CAC" w14:textId="77777777" w:rsidR="00364636" w:rsidRDefault="00364636" w:rsidP="00364636">
      <w:pPr>
        <w:pStyle w:val="H6"/>
      </w:pPr>
      <w:r>
        <w:t>6.3A.4.2.4.1</w:t>
      </w:r>
      <w:r>
        <w:tab/>
        <w:t>Initial conditions</w:t>
      </w:r>
    </w:p>
    <w:p w14:paraId="0D91D36A" w14:textId="329413BF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F27FB56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  <w:r>
        <w:rPr>
          <w:rFonts w:hint="eastAsia"/>
          <w:lang w:eastAsia="en-GB"/>
        </w:rPr>
        <w:t>using only main UE Tx/Rx antenna.</w:t>
      </w:r>
    </w:p>
    <w:p w14:paraId="5BE1D9CC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026D52DC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37107D0B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Reference Measurement channel is set according to Table 6.3</w:t>
      </w:r>
      <w:r>
        <w:rPr>
          <w:rFonts w:eastAsia="Times New Roman" w:hint="eastAsia"/>
          <w:lang w:eastAsia="en-GB"/>
        </w:rPr>
        <w:t>A</w:t>
      </w:r>
      <w:r>
        <w:rPr>
          <w:rFonts w:hint="eastAsia"/>
          <w:lang w:eastAsia="en-GB"/>
        </w:rPr>
        <w:t>.4.2.4.1-1.</w:t>
      </w:r>
    </w:p>
    <w:p w14:paraId="0E99CE8A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B.0.</w:t>
      </w:r>
    </w:p>
    <w:p w14:paraId="3D954FD0" w14:textId="0A3B9269" w:rsidR="00364636" w:rsidRPr="00C47DC5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 xml:space="preserve">UE location according to </w:t>
      </w:r>
      <w:r w:rsidRPr="00C47DC5">
        <w:rPr>
          <w:rFonts w:eastAsia="Times New Roman" w:hint="eastAsia"/>
          <w:lang w:eastAsia="en-GB"/>
        </w:rPr>
        <w:t xml:space="preserve">TS 36.508 [12] clause </w:t>
      </w:r>
      <w:del w:id="447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448" w:author="Danbo Fu (傅丹波)" w:date="2023-11-17T04:35:00Z">
        <w:r w:rsidR="009B0B47" w:rsidRPr="00C47DC5">
          <w:rPr>
            <w:rFonts w:eastAsia="Times New Roman"/>
            <w:lang w:eastAsia="en-GB"/>
          </w:rPr>
          <w:t>5</w:t>
        </w:r>
      </w:ins>
      <w:ins w:id="449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450" w:author="Danbo Fu (傅丹波)" w:date="2023-11-16T23:45:00Z">
        <w:r w:rsidRPr="00C47DC5"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451" w:author="Danbo Fu (傅丹波)" w:date="2023-11-16T23:45:00Z">
        <w:r w:rsidRPr="00C47DC5" w:rsidDel="007131AD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2423A393" w14:textId="7A70613E" w:rsidR="00364636" w:rsidRPr="00C47DC5" w:rsidRDefault="00364636" w:rsidP="00364636">
      <w:pPr>
        <w:pStyle w:val="B10"/>
        <w:rPr>
          <w:ins w:id="452" w:author="Danbo Fu (傅丹波)" w:date="2023-10-23T16:03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7.</w:t>
      </w:r>
      <w:r w:rsidRPr="00C47DC5">
        <w:rPr>
          <w:rFonts w:eastAsia="Times New Roman" w:hint="eastAsia"/>
          <w:lang w:eastAsia="en-GB"/>
        </w:rPr>
        <w:tab/>
      </w:r>
      <w:del w:id="453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54" w:author="Danbo Fu (傅丹波)" w:date="2023-11-16T23:45:00Z">
        <w:r w:rsidR="007131AD" w:rsidRPr="00C47DC5">
          <w:t xml:space="preserve"> 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45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56" w:author="Danbo Fu (傅丹波)" w:date="2023-11-17T04:35:00Z">
        <w:r w:rsidR="009B0B47" w:rsidRPr="00C47DC5">
          <w:rPr>
            <w:color w:val="FF0000"/>
            <w:lang w:eastAsia="en-GB"/>
          </w:rPr>
          <w:t>5</w:t>
        </w:r>
      </w:ins>
      <w:ins w:id="45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58" w:author="Danbo Fu (傅丹波)" w:date="2023-11-16T23:45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45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60" w:author="Danbo Fu (傅丹波)" w:date="2023-11-17T04:36:00Z">
        <w:r w:rsidR="009B0B47" w:rsidRPr="00C47DC5">
          <w:rPr>
            <w:color w:val="FF0000"/>
            <w:lang w:eastAsia="en-GB"/>
          </w:rPr>
          <w:t>5</w:t>
        </w:r>
      </w:ins>
      <w:ins w:id="46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62" w:author="Danbo Fu (傅丹波)" w:date="2023-11-16T23:45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463" w:author="Danbo Fu (傅丹波)" w:date="2023-11-17T01:35:00Z">
        <w:r w:rsidR="00955A8C" w:rsidRPr="00C47DC5">
          <w:t xml:space="preserve">clause </w:t>
        </w:r>
      </w:ins>
      <w:ins w:id="464" w:author="Danbo Fu (傅丹波)" w:date="2023-11-17T04:36:00Z">
        <w:r w:rsidR="009B0B47" w:rsidRPr="00C47DC5">
          <w:t>5</w:t>
        </w:r>
      </w:ins>
      <w:ins w:id="465" w:author="Danbo Fu (傅丹波)" w:date="2023-11-17T01:35:00Z">
        <w:r w:rsidR="00955A8C" w:rsidRPr="00C47DC5">
          <w:t>.6.</w:t>
        </w:r>
      </w:ins>
      <w:ins w:id="466" w:author="Danbo Fu (傅丹波)" w:date="2023-11-17T04:36:00Z">
        <w:r w:rsidR="009B0B47" w:rsidRPr="00C47DC5">
          <w:t>3</w:t>
        </w:r>
      </w:ins>
      <w:ins w:id="467" w:author="Danbo Fu (傅丹波)" w:date="2023-11-17T01:35:00Z">
        <w:r w:rsidR="00955A8C" w:rsidRPr="00C47DC5">
          <w:t>.1</w:t>
        </w:r>
      </w:ins>
    </w:p>
    <w:p w14:paraId="32C21690" w14:textId="05CF3404" w:rsidR="00364636" w:rsidRPr="009839E4" w:rsidRDefault="00364636" w:rsidP="00364636">
      <w:pPr>
        <w:pStyle w:val="B10"/>
        <w:rPr>
          <w:ins w:id="468" w:author="Danbo Fu (傅丹波)" w:date="2023-10-23T16:03:00Z"/>
          <w:rFonts w:eastAsia="Times New Roman"/>
          <w:lang w:eastAsia="en-GB"/>
        </w:rPr>
      </w:pPr>
      <w:ins w:id="469" w:author="Danbo Fu (傅丹波)" w:date="2023-10-23T16:0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470" w:author="Danbo Fu (傅丹波)" w:date="2023-11-01T17:27:00Z">
        <w:r w:rsidR="00684337" w:rsidRPr="00C47DC5">
          <w:t>Deactivate UE prediction of satellite trajectory by any preconfigured means</w:t>
        </w:r>
      </w:ins>
    </w:p>
    <w:p w14:paraId="685D643E" w14:textId="7B57D479" w:rsidR="00364636" w:rsidDel="00364636" w:rsidRDefault="00364636" w:rsidP="00364636">
      <w:pPr>
        <w:pStyle w:val="B10"/>
        <w:rPr>
          <w:del w:id="471" w:author="Danbo Fu (傅丹波)" w:date="2023-10-23T16:03:00Z"/>
          <w:lang w:eastAsia="en-GB"/>
        </w:rPr>
      </w:pPr>
    </w:p>
    <w:p w14:paraId="5D45DC7C" w14:textId="11D069D8" w:rsidR="00364636" w:rsidRPr="00174D6A" w:rsidRDefault="00364636" w:rsidP="00174D6A">
      <w:pPr>
        <w:pStyle w:val="B10"/>
        <w:rPr>
          <w:rFonts w:eastAsia="Times New Roman"/>
          <w:lang w:eastAsia="en-GB"/>
          <w:rPrChange w:id="472" w:author="Danbo Fu (傅丹波)" w:date="2023-10-27T11:15:00Z">
            <w:rPr>
              <w:lang w:eastAsia="en-GB"/>
            </w:rPr>
          </w:rPrChange>
        </w:rPr>
      </w:pPr>
      <w:del w:id="473" w:author="Danbo Fu (傅丹波)" w:date="2023-10-23T16:03:00Z">
        <w:r w:rsidDel="00364636">
          <w:rPr>
            <w:rFonts w:eastAsia="Times New Roman" w:hint="eastAsia"/>
            <w:lang w:eastAsia="en-GB"/>
          </w:rPr>
          <w:delText>8</w:delText>
        </w:r>
      </w:del>
      <w:ins w:id="474" w:author="Danbo Fu (傅丹波)" w:date="2023-10-23T16:03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 2 AA. Message contents are defined in clause 6.3A.4.2.4.3. </w:t>
      </w:r>
    </w:p>
    <w:p w14:paraId="51889FEF" w14:textId="6AE106D0" w:rsidR="002139F5" w:rsidDel="00364636" w:rsidRDefault="002139F5" w:rsidP="002139F5">
      <w:pPr>
        <w:rPr>
          <w:del w:id="475" w:author="Danbo Fu (傅丹波)" w:date="2023-10-23T16:03:00Z"/>
        </w:rPr>
      </w:pPr>
    </w:p>
    <w:p w14:paraId="016C687F" w14:textId="3A449B5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5071B1C" w14:textId="2CA7F337" w:rsidR="00E65566" w:rsidRDefault="00E65566" w:rsidP="00E65566"/>
    <w:p w14:paraId="422A4A24" w14:textId="6B6B13A7" w:rsidR="00E65566" w:rsidRDefault="00E65566" w:rsidP="00E65566"/>
    <w:p w14:paraId="05DDDFF0" w14:textId="77777777" w:rsidR="00E65566" w:rsidRPr="00E65566" w:rsidRDefault="00E65566" w:rsidP="00E65566"/>
    <w:p w14:paraId="41304A4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5E33284" w14:textId="77777777" w:rsidR="00E65566" w:rsidRDefault="00E65566" w:rsidP="00E65566">
      <w:pPr>
        <w:pStyle w:val="4"/>
        <w:rPr>
          <w:lang w:val="en-US"/>
        </w:rPr>
      </w:pPr>
      <w:bookmarkStart w:id="476" w:name="_Toc14296"/>
      <w:bookmarkStart w:id="477" w:name="_Toc22898"/>
      <w:bookmarkStart w:id="478" w:name="_Toc27083"/>
      <w:r>
        <w:t>6.3A.</w:t>
      </w:r>
      <w:r>
        <w:rPr>
          <w:rFonts w:hint="eastAsia"/>
        </w:rPr>
        <w:t>4</w:t>
      </w:r>
      <w:r>
        <w:t>.3</w:t>
      </w:r>
      <w:r>
        <w:tab/>
        <w:t xml:space="preserve">Aggregate power control tolerance for UE category </w:t>
      </w:r>
      <w:r>
        <w:rPr>
          <w:lang w:eastAsia="zh-TW"/>
        </w:rPr>
        <w:t>M1</w:t>
      </w:r>
      <w:bookmarkEnd w:id="476"/>
      <w:bookmarkEnd w:id="477"/>
      <w:bookmarkEnd w:id="478"/>
    </w:p>
    <w:p w14:paraId="3815DD7A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9DE5DE6" w14:textId="77777777" w:rsidR="00E65566" w:rsidDel="006F3655" w:rsidRDefault="00E65566" w:rsidP="00E65566">
      <w:pPr>
        <w:pStyle w:val="EditorsNote"/>
        <w:rPr>
          <w:del w:id="479" w:author="Danbo Fu (傅丹波)" w:date="2023-10-27T11:31:00Z"/>
        </w:rPr>
      </w:pPr>
      <w:r>
        <w:t>- Addition to applicability spec is pending</w:t>
      </w:r>
    </w:p>
    <w:p w14:paraId="22C50C76" w14:textId="77777777" w:rsidR="00E65566" w:rsidRDefault="00E65566" w:rsidP="006F3655">
      <w:pPr>
        <w:pStyle w:val="EditorsNote"/>
      </w:pPr>
      <w:del w:id="480" w:author="Danbo Fu (傅丹波)" w:date="2023-10-27T11:21:00Z">
        <w:r w:rsidDel="00A84DEF">
          <w:delText>- Initial condition and call setup procedure to support satellite access are TBD</w:delText>
        </w:r>
      </w:del>
    </w:p>
    <w:p w14:paraId="7C7BBE6A" w14:textId="77777777" w:rsidR="00E65566" w:rsidRDefault="00E65566" w:rsidP="00E65566">
      <w:pPr>
        <w:pStyle w:val="EditorsNote"/>
      </w:pPr>
      <w:r>
        <w:t>- Test Points analysis is TBD</w:t>
      </w:r>
    </w:p>
    <w:p w14:paraId="27861B94" w14:textId="77777777" w:rsidR="00E65566" w:rsidRPr="00E65566" w:rsidRDefault="00E65566" w:rsidP="00E65566"/>
    <w:p w14:paraId="5EDCC55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0B0E4D" w14:textId="77777777" w:rsidR="00E65566" w:rsidRPr="00E65566" w:rsidRDefault="00E65566" w:rsidP="00E65566"/>
    <w:p w14:paraId="7FD8F1B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5982A1D" w14:textId="77777777" w:rsidR="00364636" w:rsidRDefault="00364636" w:rsidP="00364636">
      <w:pPr>
        <w:pStyle w:val="H6"/>
      </w:pPr>
      <w:r>
        <w:t>6.3A.4.3.4</w:t>
      </w:r>
      <w:r>
        <w:tab/>
        <w:t>Test description</w:t>
      </w:r>
    </w:p>
    <w:p w14:paraId="29947A38" w14:textId="77777777" w:rsidR="00364636" w:rsidRDefault="00364636" w:rsidP="00364636">
      <w:pPr>
        <w:pStyle w:val="H6"/>
      </w:pPr>
      <w:r>
        <w:t>6.3A.4.3.4.1</w:t>
      </w:r>
      <w:r>
        <w:tab/>
        <w:t>Initial conditions</w:t>
      </w:r>
    </w:p>
    <w:p w14:paraId="44123FD4" w14:textId="7E83DED2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0047123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 xml:space="preserve">Connect the SS to the UE antenna connectors as shown in TS 36.508 [12] Annex A Figure A.3 </w:t>
      </w:r>
      <w:r>
        <w:rPr>
          <w:rFonts w:hint="eastAsia"/>
          <w:lang w:eastAsia="en-GB"/>
        </w:rPr>
        <w:t>using only main UE Tx/Rx antenna.</w:t>
      </w:r>
    </w:p>
    <w:p w14:paraId="4575026A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4.4.3.</w:t>
      </w:r>
    </w:p>
    <w:p w14:paraId="34EA66EA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 and H.3.0.</w:t>
      </w:r>
    </w:p>
    <w:p w14:paraId="1F7AEE82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</w:r>
      <w:r>
        <w:rPr>
          <w:rFonts w:hint="eastAsia"/>
          <w:lang w:eastAsia="en-GB"/>
        </w:rPr>
        <w:t>The UL and DL Reference Measurement channels are set according to Table 6.3A.4.3.4.1-1 (PUCCH sub-test) and Table 6.3A.4.3.4.1-2 (PUSCH sub-test).</w:t>
      </w:r>
    </w:p>
    <w:p w14:paraId="4A1CC05A" w14:textId="09B14428" w:rsidR="00364636" w:rsidRPr="00C47DC5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 xml:space="preserve">UE location according to TS 36.508 [12] clause </w:t>
      </w:r>
      <w:del w:id="481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482" w:author="Danbo Fu (傅丹波)" w:date="2023-11-17T04:36:00Z">
        <w:r w:rsidR="009B0B47" w:rsidRPr="00C47DC5">
          <w:rPr>
            <w:rFonts w:eastAsia="Times New Roman"/>
            <w:lang w:eastAsia="en-GB"/>
          </w:rPr>
          <w:t>5</w:t>
        </w:r>
      </w:ins>
      <w:ins w:id="483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484" w:author="Danbo Fu (傅丹波)" w:date="2023-11-16T23:46:00Z">
        <w:r w:rsidRPr="00C47DC5" w:rsidDel="007131AD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485" w:author="Danbo Fu (傅丹波)" w:date="2023-11-16T23:46:00Z">
        <w:r w:rsidRPr="00C47DC5" w:rsidDel="007131AD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4C0C0F57" w14:textId="2E189089" w:rsidR="00364636" w:rsidRPr="00C47DC5" w:rsidRDefault="00364636" w:rsidP="00364636">
      <w:pPr>
        <w:pStyle w:val="B10"/>
        <w:rPr>
          <w:ins w:id="486" w:author="Danbo Fu (傅丹波)" w:date="2023-10-23T16:05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6.</w:t>
      </w:r>
      <w:r w:rsidRPr="00C47DC5">
        <w:rPr>
          <w:rFonts w:eastAsia="Times New Roman" w:hint="eastAsia"/>
          <w:lang w:eastAsia="en-GB"/>
        </w:rPr>
        <w:tab/>
      </w:r>
      <w:del w:id="487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488" w:author="Danbo Fu (傅丹波)" w:date="2023-11-16T23:46:00Z">
        <w:r w:rsidR="007131AD" w:rsidRPr="00C47DC5">
          <w:t xml:space="preserve"> 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48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90" w:author="Danbo Fu (傅丹波)" w:date="2023-11-17T04:36:00Z">
        <w:r w:rsidR="009B0B47" w:rsidRPr="00C47DC5">
          <w:rPr>
            <w:color w:val="FF0000"/>
            <w:lang w:eastAsia="en-GB"/>
          </w:rPr>
          <w:t>5</w:t>
        </w:r>
      </w:ins>
      <w:ins w:id="49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92" w:author="Danbo Fu (傅丹波)" w:date="2023-11-16T23:46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49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494" w:author="Danbo Fu (傅丹波)" w:date="2023-11-17T04:36:00Z">
        <w:r w:rsidR="009B0B47" w:rsidRPr="00C47DC5">
          <w:rPr>
            <w:color w:val="FF0000"/>
            <w:lang w:eastAsia="en-GB"/>
          </w:rPr>
          <w:t>5</w:t>
        </w:r>
      </w:ins>
      <w:ins w:id="49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496" w:author="Danbo Fu (傅丹波)" w:date="2023-11-16T23:46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497" w:author="Danbo Fu (傅丹波)" w:date="2023-11-17T01:35:00Z">
        <w:r w:rsidR="00955A8C" w:rsidRPr="00C47DC5">
          <w:t xml:space="preserve">clause </w:t>
        </w:r>
      </w:ins>
      <w:ins w:id="498" w:author="Danbo Fu (傅丹波)" w:date="2023-11-17T04:37:00Z">
        <w:r w:rsidR="009B0B47" w:rsidRPr="00C47DC5">
          <w:t>5</w:t>
        </w:r>
      </w:ins>
      <w:ins w:id="499" w:author="Danbo Fu (傅丹波)" w:date="2023-11-17T01:35:00Z">
        <w:r w:rsidR="00955A8C" w:rsidRPr="00C47DC5">
          <w:t>.6.</w:t>
        </w:r>
      </w:ins>
      <w:ins w:id="500" w:author="Danbo Fu (傅丹波)" w:date="2023-11-17T04:37:00Z">
        <w:r w:rsidR="009B0B47" w:rsidRPr="00C47DC5">
          <w:t>3</w:t>
        </w:r>
      </w:ins>
      <w:ins w:id="501" w:author="Danbo Fu (傅丹波)" w:date="2023-11-17T01:35:00Z">
        <w:r w:rsidR="00955A8C" w:rsidRPr="00C47DC5">
          <w:t>.1</w:t>
        </w:r>
      </w:ins>
    </w:p>
    <w:p w14:paraId="1F1C47DD" w14:textId="38C0BEAE" w:rsidR="00364636" w:rsidRPr="009839E4" w:rsidRDefault="00364636" w:rsidP="00364636">
      <w:pPr>
        <w:pStyle w:val="B10"/>
        <w:rPr>
          <w:ins w:id="502" w:author="Danbo Fu (傅丹波)" w:date="2023-10-23T16:05:00Z"/>
          <w:rFonts w:eastAsia="Times New Roman"/>
          <w:lang w:eastAsia="en-GB"/>
        </w:rPr>
      </w:pPr>
      <w:ins w:id="503" w:author="Danbo Fu (傅丹波)" w:date="2023-10-23T16:05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504" w:author="Danbo Fu (傅丹波)" w:date="2023-11-01T17:27:00Z">
        <w:r w:rsidR="00684337" w:rsidRPr="00C47DC5">
          <w:t>Deactivate UE prediction of satellite trajectory by any preconfigured means</w:t>
        </w:r>
      </w:ins>
    </w:p>
    <w:p w14:paraId="55968362" w14:textId="14E9D4B6" w:rsidR="00364636" w:rsidDel="00364636" w:rsidRDefault="00364636" w:rsidP="00364636">
      <w:pPr>
        <w:pStyle w:val="B10"/>
        <w:rPr>
          <w:del w:id="505" w:author="Danbo Fu (傅丹波)" w:date="2023-10-23T16:05:00Z"/>
          <w:lang w:eastAsia="en-GB"/>
        </w:rPr>
      </w:pPr>
    </w:p>
    <w:p w14:paraId="43C876D8" w14:textId="2E631146" w:rsidR="00364636" w:rsidRDefault="00364636" w:rsidP="00174D6A">
      <w:pPr>
        <w:pStyle w:val="B10"/>
        <w:rPr>
          <w:ins w:id="506" w:author="Danbo Fu (傅丹波)" w:date="2023-10-23T16:05:00Z"/>
          <w:rFonts w:eastAsia="Times New Roman"/>
          <w:lang w:eastAsia="en-GB"/>
        </w:rPr>
      </w:pPr>
      <w:del w:id="507" w:author="Danbo Fu (傅丹波)" w:date="2023-10-23T16:05:00Z">
        <w:r w:rsidDel="00364636">
          <w:rPr>
            <w:rFonts w:eastAsia="Times New Roman" w:hint="eastAsia"/>
            <w:lang w:eastAsia="en-GB"/>
          </w:rPr>
          <w:delText>7</w:delText>
        </w:r>
      </w:del>
      <w:ins w:id="508" w:author="Danbo Fu (傅丹波)" w:date="2023-10-23T16:05:00Z">
        <w:r>
          <w:rPr>
            <w:rFonts w:eastAsia="Times New Roman"/>
            <w:lang w:eastAsia="en-GB"/>
          </w:rPr>
          <w:t>8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3A-RF-CE according to TS 36.508 [12] clause 5.2A.2AA. Message contents are defined in clause 6.3A.4.1.4.3. </w:t>
      </w:r>
    </w:p>
    <w:p w14:paraId="3AA64985" w14:textId="777147B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FD8735F" w14:textId="3DCED928" w:rsidR="00E65566" w:rsidRDefault="00E65566" w:rsidP="00E65566"/>
    <w:p w14:paraId="436D9E9C" w14:textId="5F6AA0A9" w:rsidR="00E65566" w:rsidRDefault="00E65566" w:rsidP="00E65566"/>
    <w:p w14:paraId="18A25301" w14:textId="77777777" w:rsidR="00E65566" w:rsidRPr="00E65566" w:rsidRDefault="00E65566" w:rsidP="00E65566"/>
    <w:p w14:paraId="4B866B5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8CBBF54" w14:textId="77777777" w:rsidR="00E65566" w:rsidRDefault="00E65566" w:rsidP="00E65566">
      <w:pPr>
        <w:pStyle w:val="3"/>
      </w:pPr>
      <w:bookmarkStart w:id="509" w:name="_Toc1407"/>
      <w:bookmarkStart w:id="510" w:name="_Toc30505"/>
      <w:bookmarkStart w:id="511" w:name="_Toc121162833"/>
      <w:bookmarkStart w:id="512" w:name="_Toc120570041"/>
      <w:bookmarkStart w:id="513" w:name="_Toc4642"/>
      <w:bookmarkStart w:id="514" w:name="_Toc970"/>
      <w:r>
        <w:t>6.3B.1</w:t>
      </w:r>
      <w:r>
        <w:tab/>
        <w:t>UE Minimum output power for category NB1 and NB2</w:t>
      </w:r>
      <w:bookmarkEnd w:id="509"/>
      <w:bookmarkEnd w:id="510"/>
      <w:bookmarkEnd w:id="511"/>
      <w:bookmarkEnd w:id="512"/>
      <w:bookmarkEnd w:id="513"/>
      <w:bookmarkEnd w:id="514"/>
    </w:p>
    <w:p w14:paraId="7B77BE5F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BCF4B68" w14:textId="77777777" w:rsidR="00E65566" w:rsidDel="006F3655" w:rsidRDefault="00E65566" w:rsidP="00E65566">
      <w:pPr>
        <w:pStyle w:val="EditorsNote"/>
        <w:rPr>
          <w:del w:id="515" w:author="Danbo Fu (傅丹波)" w:date="2023-10-27T11:31:00Z"/>
        </w:rPr>
      </w:pPr>
      <w:r>
        <w:t>- Addition to applicability spec is pending</w:t>
      </w:r>
    </w:p>
    <w:p w14:paraId="1A8CA93A" w14:textId="77777777" w:rsidR="00E65566" w:rsidRDefault="00E65566" w:rsidP="006F3655">
      <w:pPr>
        <w:pStyle w:val="EditorsNote"/>
      </w:pPr>
      <w:del w:id="516" w:author="Danbo Fu (傅丹波)" w:date="2023-10-27T11:21:00Z">
        <w:r w:rsidDel="00A84DEF">
          <w:delText>- Initial condition and call setup procedure to support satellite access are TBD</w:delText>
        </w:r>
      </w:del>
    </w:p>
    <w:p w14:paraId="2144E4BF" w14:textId="77777777" w:rsidR="00E65566" w:rsidRDefault="00E65566" w:rsidP="00E65566">
      <w:pPr>
        <w:pStyle w:val="EditorsNote"/>
      </w:pPr>
      <w:r>
        <w:t>- Test Points analysis is TBD</w:t>
      </w:r>
    </w:p>
    <w:p w14:paraId="4BFFA65A" w14:textId="77777777" w:rsidR="00E65566" w:rsidRPr="00E65566" w:rsidRDefault="00E65566" w:rsidP="00E65566"/>
    <w:p w14:paraId="299DB55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180F6BD" w14:textId="77777777" w:rsidR="00E65566" w:rsidRPr="00E65566" w:rsidRDefault="00E65566" w:rsidP="00E65566"/>
    <w:p w14:paraId="41D9D774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0A82279" w14:textId="77777777" w:rsidR="00364636" w:rsidRDefault="00364636" w:rsidP="00364636">
      <w:pPr>
        <w:pStyle w:val="H6"/>
      </w:pPr>
      <w:r>
        <w:t>6.3B.1.4</w:t>
      </w:r>
      <w:r>
        <w:tab/>
        <w:t>Test description</w:t>
      </w:r>
    </w:p>
    <w:p w14:paraId="1D3F43D1" w14:textId="77777777" w:rsidR="00364636" w:rsidRDefault="00364636" w:rsidP="00364636">
      <w:pPr>
        <w:pStyle w:val="H6"/>
      </w:pPr>
      <w:r>
        <w:t>6.3B.1.4.1</w:t>
      </w:r>
      <w:r>
        <w:tab/>
        <w:t>Initial conditions</w:t>
      </w:r>
    </w:p>
    <w:p w14:paraId="3FB94071" w14:textId="54BF38FB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AC4F75B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1.</w:t>
      </w:r>
      <w:r>
        <w:rPr>
          <w:rFonts w:eastAsia="Times New Roman" w:hint="eastAsia"/>
          <w:lang w:eastAsia="en-GB"/>
        </w:rPr>
        <w:tab/>
        <w:t>Connect the SS to the UE antenna connectors as shown in TS 36.508 [12] Annex A Figure A.3 using only main UE Tx/Rx antenna.</w:t>
      </w:r>
    </w:p>
    <w:p w14:paraId="71525A23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2.</w:t>
      </w:r>
      <w:r>
        <w:rPr>
          <w:rFonts w:eastAsia="Times New Roman" w:hint="eastAsia"/>
          <w:lang w:eastAsia="en-GB"/>
        </w:rPr>
        <w:tab/>
        <w:t>The parameter settings for the cell are set up according to TS 36.508 [12] subclause 8.1.4.3.</w:t>
      </w:r>
    </w:p>
    <w:p w14:paraId="7F58E91F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3.</w:t>
      </w:r>
      <w:r>
        <w:rPr>
          <w:rFonts w:eastAsia="Times New Roman" w:hint="eastAsia"/>
          <w:lang w:eastAsia="en-GB"/>
        </w:rPr>
        <w:tab/>
        <w:t>Downlink signals are initially set up according to TS 36.521-1[14] Annex C.0, C.1, and C.3.0, and uplink signals according to Annex H.1.1 and H.4.0.</w:t>
      </w:r>
    </w:p>
    <w:p w14:paraId="10F44692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4.</w:t>
      </w:r>
      <w:r>
        <w:rPr>
          <w:rFonts w:eastAsia="Times New Roman" w:hint="eastAsia"/>
          <w:lang w:eastAsia="en-GB"/>
        </w:rPr>
        <w:tab/>
        <w:t>The UL Reference Measurement channel is set according to Table 6.3B.1.4.1-1.</w:t>
      </w:r>
    </w:p>
    <w:p w14:paraId="06440FB5" w14:textId="77777777" w:rsidR="00364636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5.</w:t>
      </w:r>
      <w:r>
        <w:rPr>
          <w:rFonts w:eastAsia="Times New Roman" w:hint="eastAsia"/>
          <w:lang w:eastAsia="en-GB"/>
        </w:rPr>
        <w:tab/>
        <w:t>Propagation conditions are set according to TS 36.521-1[14] Annex B.0.</w:t>
      </w:r>
    </w:p>
    <w:p w14:paraId="7C1B3CDC" w14:textId="2701C962" w:rsidR="00364636" w:rsidRPr="00C47DC5" w:rsidRDefault="00364636" w:rsidP="00364636">
      <w:pPr>
        <w:pStyle w:val="B10"/>
        <w:rPr>
          <w:lang w:eastAsia="en-GB"/>
        </w:rPr>
      </w:pPr>
      <w:r>
        <w:rPr>
          <w:rFonts w:eastAsia="Times New Roman" w:hint="eastAsia"/>
          <w:lang w:eastAsia="en-GB"/>
        </w:rPr>
        <w:t>6.</w:t>
      </w:r>
      <w:r>
        <w:rPr>
          <w:rFonts w:eastAsia="Times New Roman" w:hint="eastAsia"/>
          <w:lang w:eastAsia="en-GB"/>
        </w:rPr>
        <w:tab/>
        <w:t>UE location according to TS 36.508 [12] cla</w:t>
      </w:r>
      <w:r w:rsidRPr="00C47DC5">
        <w:rPr>
          <w:rFonts w:eastAsia="Times New Roman" w:hint="eastAsia"/>
          <w:lang w:eastAsia="en-GB"/>
        </w:rPr>
        <w:t xml:space="preserve">use </w:t>
      </w:r>
      <w:del w:id="517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518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519" w:author="Danbo Fu (傅丹波)" w:date="2023-11-17T00:19:00Z">
        <w:r w:rsidRPr="00C47DC5" w:rsidDel="0061543C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520" w:author="Danbo Fu (傅丹波)" w:date="2023-11-17T00:19:00Z">
        <w:r w:rsidRPr="00C47DC5" w:rsidDel="0061543C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means.</w:t>
      </w:r>
    </w:p>
    <w:p w14:paraId="3BFAC746" w14:textId="05858977" w:rsidR="00364636" w:rsidRPr="00C47DC5" w:rsidRDefault="00364636" w:rsidP="00364636">
      <w:pPr>
        <w:pStyle w:val="B10"/>
        <w:rPr>
          <w:ins w:id="521" w:author="Danbo Fu (傅丹波)" w:date="2023-10-23T16:07:00Z"/>
          <w:rFonts w:eastAsia="Times New Roman"/>
          <w:lang w:eastAsia="en-GB"/>
        </w:rPr>
      </w:pPr>
      <w:r w:rsidRPr="00C47DC5">
        <w:rPr>
          <w:rFonts w:eastAsia="Times New Roman" w:hint="eastAsia"/>
          <w:lang w:eastAsia="en-GB"/>
        </w:rPr>
        <w:t>7.</w:t>
      </w:r>
      <w:r w:rsidRPr="00C47DC5">
        <w:rPr>
          <w:rFonts w:eastAsia="Times New Roman" w:hint="eastAsia"/>
          <w:lang w:eastAsia="en-GB"/>
        </w:rPr>
        <w:tab/>
      </w:r>
      <w:del w:id="522" w:author="Danbo Fu (傅丹波)" w:date="2023-10-27T11:10:00Z">
        <w:r w:rsidRPr="00C47DC5" w:rsidDel="00174D6A">
          <w:rPr>
            <w:rFonts w:eastAsia="Times New Roman"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23" w:author="Danbo Fu (傅丹波)" w:date="2023-11-17T00:19:00Z">
        <w:r w:rsidR="0061543C" w:rsidRPr="00C47DC5">
          <w:t xml:space="preserve">Test equipment shall emulate </w:t>
        </w:r>
        <w:r w:rsidR="0061543C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52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25" w:author="Danbo Fu (傅丹波)" w:date="2023-11-17T00:19:00Z">
        <w:r w:rsidR="0061543C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52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27" w:author="Danbo Fu (傅丹波)" w:date="2023-11-17T00:19:00Z">
        <w:r w:rsidR="0061543C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61543C" w:rsidRPr="00C47DC5">
          <w:t xml:space="preserve">. Test system shall send same SIB31-NB information during the duration of the test as define in TS 36.508[12] </w:t>
        </w:r>
      </w:ins>
      <w:ins w:id="528" w:author="Danbo Fu (傅丹波)" w:date="2023-11-17T01:35:00Z">
        <w:r w:rsidR="00955A8C" w:rsidRPr="00C47DC5">
          <w:t>clause 8.2.6.</w:t>
        </w:r>
      </w:ins>
      <w:ins w:id="529" w:author="Danbo Fu (傅丹波)" w:date="2023-11-17T04:37:00Z">
        <w:r w:rsidR="009B0B47" w:rsidRPr="00C47DC5">
          <w:t>3</w:t>
        </w:r>
      </w:ins>
      <w:ins w:id="530" w:author="Danbo Fu (傅丹波)" w:date="2023-11-17T01:35:00Z">
        <w:r w:rsidR="00955A8C" w:rsidRPr="00C47DC5">
          <w:t>.1</w:t>
        </w:r>
      </w:ins>
    </w:p>
    <w:p w14:paraId="27AAB8BB" w14:textId="55A16C92" w:rsidR="00364636" w:rsidRPr="009839E4" w:rsidRDefault="00364636" w:rsidP="00364636">
      <w:pPr>
        <w:pStyle w:val="B10"/>
        <w:rPr>
          <w:ins w:id="531" w:author="Danbo Fu (傅丹波)" w:date="2023-10-23T16:07:00Z"/>
          <w:rFonts w:eastAsia="Times New Roman"/>
          <w:lang w:eastAsia="en-GB"/>
        </w:rPr>
      </w:pPr>
      <w:ins w:id="532" w:author="Danbo Fu (傅丹波)" w:date="2023-10-23T16:07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533" w:author="Danbo Fu (傅丹波)" w:date="2023-11-01T17:27:00Z">
        <w:r w:rsidR="00684337" w:rsidRPr="00C47DC5">
          <w:t>Deactivate UE prediction of satellite trajectory by any preconfigured means</w:t>
        </w:r>
      </w:ins>
    </w:p>
    <w:p w14:paraId="54981B89" w14:textId="6B79E616" w:rsidR="00364636" w:rsidDel="00364636" w:rsidRDefault="00364636" w:rsidP="00364636">
      <w:pPr>
        <w:pStyle w:val="B10"/>
        <w:rPr>
          <w:del w:id="534" w:author="Danbo Fu (傅丹波)" w:date="2023-10-23T16:07:00Z"/>
          <w:lang w:eastAsia="en-GB"/>
        </w:rPr>
      </w:pPr>
    </w:p>
    <w:p w14:paraId="6A923E17" w14:textId="2427BDBD" w:rsidR="00364636" w:rsidRDefault="00364636" w:rsidP="00174D6A">
      <w:pPr>
        <w:pStyle w:val="B10"/>
        <w:rPr>
          <w:ins w:id="535" w:author="Danbo Fu (傅丹波)" w:date="2023-10-23T16:07:00Z"/>
          <w:rFonts w:eastAsia="Times New Roman"/>
          <w:lang w:eastAsia="en-GB"/>
        </w:rPr>
      </w:pPr>
      <w:del w:id="536" w:author="Danbo Fu (傅丹波)" w:date="2023-10-23T16:07:00Z">
        <w:r w:rsidDel="00364636">
          <w:rPr>
            <w:rFonts w:eastAsia="Times New Roman" w:hint="eastAsia"/>
            <w:lang w:eastAsia="en-GB"/>
          </w:rPr>
          <w:delText>8</w:delText>
        </w:r>
      </w:del>
      <w:ins w:id="537" w:author="Danbo Fu (傅丹波)" w:date="2023-10-23T16:07:00Z">
        <w:r>
          <w:rPr>
            <w:rFonts w:eastAsia="Times New Roman"/>
            <w:lang w:eastAsia="en-GB"/>
          </w:rPr>
          <w:t>9</w:t>
        </w:r>
      </w:ins>
      <w:r>
        <w:rPr>
          <w:rFonts w:eastAsia="Times New Roman" w:hint="eastAsia"/>
          <w:lang w:eastAsia="en-GB"/>
        </w:rPr>
        <w:t>.</w:t>
      </w:r>
      <w:r>
        <w:rPr>
          <w:rFonts w:eastAsia="Times New Roman" w:hint="eastAsia"/>
          <w:lang w:eastAsia="en-GB"/>
        </w:rPr>
        <w:tab/>
        <w:t xml:space="preserve">Ensure the UE is in State 2A-NB with CP </w:t>
      </w:r>
      <w:proofErr w:type="spellStart"/>
      <w:r>
        <w:rPr>
          <w:rFonts w:eastAsia="Times New Roman" w:hint="eastAsia"/>
          <w:lang w:eastAsia="en-GB"/>
        </w:rPr>
        <w:t>CIoT</w:t>
      </w:r>
      <w:proofErr w:type="spellEnd"/>
      <w:r>
        <w:rPr>
          <w:rFonts w:eastAsia="Times New Roman" w:hint="eastAsia"/>
          <w:lang w:eastAsia="en-GB"/>
        </w:rPr>
        <w:t xml:space="preserve"> Optimisation according to TS 36.508 [12] clause 8.1.5. Message contents are defined in clause 6.3B.1.4.3. </w:t>
      </w:r>
    </w:p>
    <w:p w14:paraId="5FC6693F" w14:textId="09E312C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7541FE0" w14:textId="2157CE6F" w:rsidR="00E65566" w:rsidRDefault="00E65566" w:rsidP="00E65566"/>
    <w:p w14:paraId="40974E0B" w14:textId="0799CE0C" w:rsidR="00E65566" w:rsidRDefault="00E65566" w:rsidP="00E65566"/>
    <w:p w14:paraId="4C8B6B4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0AC1D62" w14:textId="77777777" w:rsidR="00E65566" w:rsidRDefault="00E65566" w:rsidP="00E65566">
      <w:pPr>
        <w:pStyle w:val="3"/>
      </w:pPr>
      <w:bookmarkStart w:id="538" w:name="_Toc27821"/>
      <w:bookmarkStart w:id="539" w:name="_Toc111062043"/>
      <w:bookmarkStart w:id="540" w:name="_Toc120570042"/>
      <w:bookmarkStart w:id="541" w:name="_Toc121162834"/>
      <w:bookmarkStart w:id="542" w:name="_Toc18703"/>
      <w:bookmarkStart w:id="543" w:name="_Toc10034"/>
      <w:bookmarkStart w:id="544" w:name="_Toc446"/>
      <w:r>
        <w:t>6.3B.2</w:t>
      </w:r>
      <w:r>
        <w:tab/>
        <w:t>Transmit OFF power for category NB1 and NB2</w:t>
      </w:r>
      <w:bookmarkEnd w:id="538"/>
      <w:bookmarkEnd w:id="539"/>
      <w:bookmarkEnd w:id="540"/>
      <w:bookmarkEnd w:id="541"/>
      <w:bookmarkEnd w:id="542"/>
      <w:bookmarkEnd w:id="543"/>
      <w:bookmarkEnd w:id="544"/>
    </w:p>
    <w:p w14:paraId="35EFF1D9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11DE2FB" w14:textId="77777777" w:rsidR="00E65566" w:rsidDel="006F3655" w:rsidRDefault="00E65566" w:rsidP="00E65566">
      <w:pPr>
        <w:pStyle w:val="EditorsNote"/>
        <w:rPr>
          <w:del w:id="545" w:author="Danbo Fu (傅丹波)" w:date="2023-10-27T11:31:00Z"/>
        </w:rPr>
      </w:pPr>
      <w:r>
        <w:t>- Addition to applicability spec is pending</w:t>
      </w:r>
    </w:p>
    <w:p w14:paraId="02998629" w14:textId="77777777" w:rsidR="00E65566" w:rsidRDefault="00E65566" w:rsidP="006F3655">
      <w:pPr>
        <w:pStyle w:val="EditorsNote"/>
      </w:pPr>
      <w:del w:id="546" w:author="Danbo Fu (傅丹波)" w:date="2023-10-27T11:21:00Z">
        <w:r w:rsidDel="00A84DEF">
          <w:delText>- Initial condition and call setup procedure to support satellite access are TBD</w:delText>
        </w:r>
      </w:del>
    </w:p>
    <w:p w14:paraId="6099BCB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28251DD" w14:textId="57754F2A" w:rsidR="00E65566" w:rsidRDefault="00E65566" w:rsidP="00E65566"/>
    <w:p w14:paraId="004FE47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84DE763" w14:textId="77777777" w:rsidR="00E65566" w:rsidRDefault="00E65566" w:rsidP="00E65566">
      <w:pPr>
        <w:pStyle w:val="4"/>
      </w:pPr>
      <w:bookmarkStart w:id="547" w:name="_Toc16851"/>
      <w:bookmarkStart w:id="548" w:name="_Toc5354"/>
      <w:bookmarkStart w:id="549" w:name="_Toc18517"/>
      <w:r>
        <w:t>6.3B.3.1</w:t>
      </w:r>
      <w:r>
        <w:tab/>
      </w:r>
      <w:r>
        <w:rPr>
          <w:lang w:eastAsia="zh-TW"/>
        </w:rPr>
        <w:t>General ON/OFF time mask for category NB1 and NB2</w:t>
      </w:r>
      <w:bookmarkEnd w:id="547"/>
      <w:bookmarkEnd w:id="548"/>
      <w:bookmarkEnd w:id="549"/>
    </w:p>
    <w:p w14:paraId="6FB2A571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381D025" w14:textId="77777777" w:rsidR="00E65566" w:rsidDel="006F3655" w:rsidRDefault="00E65566" w:rsidP="00E65566">
      <w:pPr>
        <w:pStyle w:val="EditorsNote"/>
        <w:rPr>
          <w:del w:id="550" w:author="Danbo Fu (傅丹波)" w:date="2023-10-27T11:31:00Z"/>
        </w:rPr>
      </w:pPr>
      <w:r>
        <w:t>- Addition to applicability spec is pending</w:t>
      </w:r>
    </w:p>
    <w:p w14:paraId="161AEB18" w14:textId="77777777" w:rsidR="00E65566" w:rsidRDefault="00E65566" w:rsidP="006F3655">
      <w:pPr>
        <w:pStyle w:val="EditorsNote"/>
      </w:pPr>
      <w:del w:id="551" w:author="Danbo Fu (傅丹波)" w:date="2023-10-27T11:21:00Z">
        <w:r w:rsidDel="00A84DEF">
          <w:delText>- Initial condition and call setup procedure to support satellite access are TBD</w:delText>
        </w:r>
      </w:del>
    </w:p>
    <w:p w14:paraId="21B9AE6B" w14:textId="77777777" w:rsidR="00E65566" w:rsidRDefault="00E65566" w:rsidP="00E65566">
      <w:pPr>
        <w:pStyle w:val="EditorsNote"/>
      </w:pPr>
      <w:r>
        <w:t>- Test Points analysis is TBD</w:t>
      </w:r>
    </w:p>
    <w:p w14:paraId="67C1A02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6ADA92" w14:textId="77777777" w:rsidR="00E65566" w:rsidRPr="00E65566" w:rsidRDefault="00E65566" w:rsidP="00E65566"/>
    <w:p w14:paraId="1F601D3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DFA1EC9" w14:textId="77777777" w:rsidR="00364636" w:rsidRDefault="00364636" w:rsidP="00364636">
      <w:pPr>
        <w:pStyle w:val="H6"/>
      </w:pPr>
      <w:r>
        <w:t>6.3B.3.1.4</w:t>
      </w:r>
      <w:r>
        <w:tab/>
        <w:t>Test description</w:t>
      </w:r>
    </w:p>
    <w:p w14:paraId="7F7BF3C3" w14:textId="77777777" w:rsidR="00364636" w:rsidRDefault="00364636" w:rsidP="00364636">
      <w:r>
        <w:t>This test is covered by clause 6.3B.3.1 General ON/OFF time mask for category NB1 and NB2 and 6.3B.3.2 NPRACH time mask</w:t>
      </w:r>
      <w:r>
        <w:rPr>
          <w:rFonts w:eastAsia="PMingLiU"/>
          <w:lang w:eastAsia="zh-TW"/>
        </w:rPr>
        <w:t xml:space="preserve"> for category NB1 and NB2</w:t>
      </w:r>
      <w:r>
        <w:t>.</w:t>
      </w:r>
    </w:p>
    <w:p w14:paraId="51436BA9" w14:textId="77777777" w:rsidR="00364636" w:rsidRDefault="00364636" w:rsidP="00364636">
      <w:pPr>
        <w:pStyle w:val="H6"/>
      </w:pPr>
      <w:r>
        <w:t>6.3B.3.1.4.1</w:t>
      </w:r>
      <w:r>
        <w:tab/>
        <w:t>Initial conditions</w:t>
      </w:r>
    </w:p>
    <w:p w14:paraId="05EA30F6" w14:textId="342FCE8F" w:rsidR="00364636" w:rsidRDefault="00364636" w:rsidP="0036463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BE779F0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7A3DDF46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32AB8C2C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7A2D44AE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6.3B.3.1.4.1-1.</w:t>
      </w:r>
    </w:p>
    <w:p w14:paraId="35B0B91A" w14:textId="77777777" w:rsidR="00364636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57B9F7E1" w14:textId="735755AF" w:rsidR="00364636" w:rsidRPr="00C47DC5" w:rsidRDefault="00364636" w:rsidP="00364636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552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553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554" w:author="Danbo Fu (傅丹波)" w:date="2023-11-17T00:03:00Z">
        <w:r w:rsidRPr="00C47DC5"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555" w:author="Danbo Fu (傅丹波)" w:date="2023-11-17T00:03:00Z">
        <w:r w:rsidRPr="00C47DC5" w:rsidDel="00207C74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</w:t>
      </w:r>
      <w:r w:rsidRPr="00C47DC5">
        <w:rPr>
          <w:rFonts w:hint="eastAsia"/>
          <w:lang w:eastAsia="en-GB"/>
        </w:rPr>
        <w:t>.</w:t>
      </w:r>
    </w:p>
    <w:p w14:paraId="14675FFD" w14:textId="62C6E0CB" w:rsidR="00364636" w:rsidRPr="00C47DC5" w:rsidRDefault="00364636" w:rsidP="00364636">
      <w:pPr>
        <w:pStyle w:val="B10"/>
        <w:rPr>
          <w:ins w:id="556" w:author="Danbo Fu (傅丹波)" w:date="2023-10-23T16:09:00Z"/>
          <w:lang w:eastAsia="en-GB"/>
        </w:rPr>
      </w:pPr>
      <w:r w:rsidRPr="00C47DC5">
        <w:rPr>
          <w:rFonts w:hint="eastAsia"/>
          <w:lang w:eastAsia="en-GB"/>
        </w:rPr>
        <w:t>7.</w:t>
      </w:r>
      <w:r w:rsidRPr="00C47DC5">
        <w:rPr>
          <w:rFonts w:hint="eastAsia"/>
          <w:lang w:eastAsia="en-GB"/>
        </w:rPr>
        <w:tab/>
      </w:r>
      <w:del w:id="557" w:author="Danbo Fu (傅丹波)" w:date="2023-10-27T11:10:00Z">
        <w:r w:rsidRPr="00C47DC5"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58" w:author="Danbo Fu (傅丹波)" w:date="2023-11-17T00:03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55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60" w:author="Danbo Fu (傅丹波)" w:date="2023-11-17T00:03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56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62" w:author="Danbo Fu (傅丹波)" w:date="2023-11-17T00:03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563" w:author="Danbo Fu (傅丹波)" w:date="2023-11-17T01:35:00Z">
        <w:r w:rsidR="00955A8C" w:rsidRPr="00C47DC5">
          <w:t>clause 8.2.6.</w:t>
        </w:r>
      </w:ins>
      <w:ins w:id="564" w:author="Danbo Fu (傅丹波)" w:date="2023-11-17T04:37:00Z">
        <w:r w:rsidR="009B0B47" w:rsidRPr="00C47DC5">
          <w:t>3</w:t>
        </w:r>
      </w:ins>
      <w:ins w:id="565" w:author="Danbo Fu (傅丹波)" w:date="2023-11-17T01:35:00Z">
        <w:r w:rsidR="00955A8C" w:rsidRPr="00C47DC5">
          <w:t>.1</w:t>
        </w:r>
      </w:ins>
    </w:p>
    <w:p w14:paraId="143FF266" w14:textId="79FAD55B" w:rsidR="00364636" w:rsidRPr="009839E4" w:rsidRDefault="00364636" w:rsidP="00364636">
      <w:pPr>
        <w:pStyle w:val="B10"/>
        <w:rPr>
          <w:ins w:id="566" w:author="Danbo Fu (傅丹波)" w:date="2023-10-23T16:09:00Z"/>
          <w:rFonts w:eastAsia="Times New Roman"/>
          <w:lang w:eastAsia="en-GB"/>
        </w:rPr>
      </w:pPr>
      <w:ins w:id="567" w:author="Danbo Fu (傅丹波)" w:date="2023-10-23T16:09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568" w:author="Danbo Fu (傅丹波)" w:date="2023-11-01T17:27:00Z">
        <w:r w:rsidR="00684337" w:rsidRPr="00C47DC5">
          <w:t>Deactivate UE prediction of satellite trajectory by any preconfigured means</w:t>
        </w:r>
      </w:ins>
    </w:p>
    <w:p w14:paraId="05105BEB" w14:textId="41D79BD0" w:rsidR="00364636" w:rsidDel="00364636" w:rsidRDefault="00364636" w:rsidP="00364636">
      <w:pPr>
        <w:pStyle w:val="B10"/>
        <w:rPr>
          <w:del w:id="569" w:author="Danbo Fu (傅丹波)" w:date="2023-10-23T16:09:00Z"/>
          <w:lang w:eastAsia="en-GB"/>
        </w:rPr>
      </w:pPr>
    </w:p>
    <w:p w14:paraId="52B38F2B" w14:textId="67D4DD1D" w:rsidR="00364636" w:rsidRDefault="00364636" w:rsidP="00174D6A">
      <w:pPr>
        <w:pStyle w:val="B10"/>
        <w:rPr>
          <w:lang w:eastAsia="en-GB"/>
        </w:rPr>
      </w:pPr>
      <w:del w:id="570" w:author="Danbo Fu (傅丹波)" w:date="2023-10-23T16:09:00Z">
        <w:r w:rsidDel="00364636">
          <w:rPr>
            <w:rFonts w:hint="eastAsia"/>
            <w:lang w:eastAsia="en-GB"/>
          </w:rPr>
          <w:delText>8</w:delText>
        </w:r>
      </w:del>
      <w:ins w:id="571" w:author="Danbo Fu (傅丹波)" w:date="2023-10-23T16:09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6.3B.3.1.4.3.</w:t>
      </w:r>
    </w:p>
    <w:p w14:paraId="09FA3CA5" w14:textId="569C6F9E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4A72E76D" w14:textId="35251112" w:rsidR="00E65566" w:rsidRDefault="00E65566" w:rsidP="00E65566"/>
    <w:p w14:paraId="05A94A7B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CEB6A24" w14:textId="77777777" w:rsidR="00E65566" w:rsidRDefault="00E65566" w:rsidP="00E65566">
      <w:pPr>
        <w:pStyle w:val="4"/>
      </w:pPr>
      <w:bookmarkStart w:id="572" w:name="_Toc15080"/>
      <w:bookmarkStart w:id="573" w:name="_Toc5727"/>
      <w:bookmarkStart w:id="574" w:name="_Toc21073"/>
      <w:r>
        <w:t>6.3B.3.2</w:t>
      </w:r>
      <w:r>
        <w:tab/>
      </w:r>
      <w:r>
        <w:rPr>
          <w:lang w:eastAsia="zh-TW"/>
        </w:rPr>
        <w:t>NPRACH time mask for category NB1 and NB2</w:t>
      </w:r>
      <w:bookmarkEnd w:id="572"/>
      <w:bookmarkEnd w:id="573"/>
      <w:bookmarkEnd w:id="574"/>
    </w:p>
    <w:p w14:paraId="4E53CF87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004D4FD4" w14:textId="77777777" w:rsidR="00E65566" w:rsidDel="006F3655" w:rsidRDefault="00E65566" w:rsidP="00E65566">
      <w:pPr>
        <w:pStyle w:val="EditorsNote"/>
        <w:rPr>
          <w:del w:id="575" w:author="Danbo Fu (傅丹波)" w:date="2023-10-27T11:31:00Z"/>
        </w:rPr>
      </w:pPr>
      <w:r>
        <w:t>- Addition to applicability spec is pending</w:t>
      </w:r>
    </w:p>
    <w:p w14:paraId="30FC2D11" w14:textId="77777777" w:rsidR="00E65566" w:rsidRDefault="00E65566" w:rsidP="006F3655">
      <w:pPr>
        <w:pStyle w:val="EditorsNote"/>
      </w:pPr>
      <w:del w:id="576" w:author="Danbo Fu (傅丹波)" w:date="2023-10-27T11:21:00Z">
        <w:r w:rsidDel="00A84DEF">
          <w:delText>- Initial condition and call setup procedure to support satellite access are TBD</w:delText>
        </w:r>
      </w:del>
    </w:p>
    <w:p w14:paraId="5559AFBB" w14:textId="77777777" w:rsidR="00E65566" w:rsidRDefault="00E65566" w:rsidP="00E65566">
      <w:pPr>
        <w:pStyle w:val="EditorsNote"/>
      </w:pPr>
      <w:r>
        <w:t>- Test Points analysis is TBD</w:t>
      </w:r>
    </w:p>
    <w:p w14:paraId="0442B02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A0CBC86" w14:textId="77777777" w:rsidR="00E65566" w:rsidRPr="00E65566" w:rsidRDefault="00E65566" w:rsidP="00E65566"/>
    <w:p w14:paraId="2A1A293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0ADEFBE" w14:textId="77777777" w:rsidR="00DD6AAD" w:rsidRDefault="00DD6AAD" w:rsidP="00DD6AAD">
      <w:pPr>
        <w:pStyle w:val="H6"/>
      </w:pPr>
      <w:r>
        <w:t>6.3B.3.2.4</w:t>
      </w:r>
      <w:r>
        <w:tab/>
        <w:t>Test description</w:t>
      </w:r>
    </w:p>
    <w:p w14:paraId="3BD3257D" w14:textId="77777777" w:rsidR="00DD6AAD" w:rsidRDefault="00DD6AAD" w:rsidP="00DD6AAD">
      <w:pPr>
        <w:pStyle w:val="H6"/>
      </w:pPr>
      <w:r>
        <w:t>6.3B.3.2.4.1</w:t>
      </w:r>
      <w:r>
        <w:tab/>
        <w:t>Initial conditions</w:t>
      </w:r>
    </w:p>
    <w:p w14:paraId="5062B12E" w14:textId="3BD8EB6B" w:rsidR="00DD6AAD" w:rsidRDefault="00DD6AAD" w:rsidP="00DD6A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06EF00F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7AFC580C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3DCAB414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246B3683" w14:textId="77777777" w:rsidR="00DD6AAD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401711DD" w14:textId="3FF0CD81" w:rsidR="00DD6AAD" w:rsidRPr="00C47DC5" w:rsidRDefault="00DD6AAD" w:rsidP="00DD6AAD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577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578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579" w:author="Danbo Fu (傅丹波)" w:date="2023-11-17T00:04:00Z">
        <w:r w:rsidRPr="00C47DC5"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580" w:author="Danbo Fu (傅丹波)" w:date="2023-11-17T00:04:00Z">
        <w:r w:rsidRPr="00C47DC5" w:rsidDel="00207C74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</w:t>
      </w:r>
      <w:r w:rsidRPr="00C47DC5">
        <w:rPr>
          <w:rFonts w:hint="eastAsia"/>
          <w:lang w:eastAsia="en-GB"/>
        </w:rPr>
        <w:t>.</w:t>
      </w:r>
    </w:p>
    <w:p w14:paraId="50150FB2" w14:textId="48906CFB" w:rsidR="00DD6AAD" w:rsidRPr="00C47DC5" w:rsidRDefault="00DD6AAD" w:rsidP="00DD6AAD">
      <w:pPr>
        <w:pStyle w:val="B10"/>
        <w:rPr>
          <w:ins w:id="581" w:author="Danbo Fu (傅丹波)" w:date="2023-10-23T16:11:00Z"/>
          <w:lang w:eastAsia="en-GB"/>
        </w:rPr>
      </w:pPr>
      <w:r w:rsidRPr="00C47DC5">
        <w:rPr>
          <w:rFonts w:hint="eastAsia"/>
          <w:lang w:eastAsia="en-GB"/>
        </w:rPr>
        <w:t>6.</w:t>
      </w:r>
      <w:r w:rsidRPr="00C47DC5">
        <w:rPr>
          <w:rFonts w:hint="eastAsia"/>
          <w:lang w:eastAsia="en-GB"/>
        </w:rPr>
        <w:tab/>
      </w:r>
      <w:del w:id="582" w:author="Danbo Fu (傅丹波)" w:date="2023-10-27T11:10:00Z">
        <w:r w:rsidRPr="00C47DC5"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583" w:author="Danbo Fu (傅丹波)" w:date="2023-11-17T00:04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58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85" w:author="Danbo Fu (傅丹波)" w:date="2023-11-17T00:04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58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587" w:author="Danbo Fu (傅丹波)" w:date="2023-11-17T00:04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588" w:author="Danbo Fu (傅丹波)" w:date="2023-11-17T01:35:00Z">
        <w:r w:rsidR="00955A8C" w:rsidRPr="00C47DC5">
          <w:t>clause 8.2.6.</w:t>
        </w:r>
      </w:ins>
      <w:ins w:id="589" w:author="Danbo Fu (傅丹波)" w:date="2023-11-17T04:37:00Z">
        <w:r w:rsidR="009B0B47" w:rsidRPr="00C47DC5">
          <w:t>3</w:t>
        </w:r>
      </w:ins>
      <w:ins w:id="590" w:author="Danbo Fu (傅丹波)" w:date="2023-11-17T01:35:00Z">
        <w:r w:rsidR="00955A8C" w:rsidRPr="00C47DC5">
          <w:t>.1</w:t>
        </w:r>
      </w:ins>
    </w:p>
    <w:p w14:paraId="658F9B51" w14:textId="0331213D" w:rsidR="00DD6AAD" w:rsidRPr="009839E4" w:rsidRDefault="00DD6AAD" w:rsidP="00DD6AAD">
      <w:pPr>
        <w:pStyle w:val="B10"/>
        <w:rPr>
          <w:ins w:id="591" w:author="Danbo Fu (傅丹波)" w:date="2023-10-23T16:11:00Z"/>
          <w:rFonts w:eastAsia="Times New Roman"/>
          <w:lang w:eastAsia="en-GB"/>
        </w:rPr>
      </w:pPr>
      <w:ins w:id="592" w:author="Danbo Fu (傅丹波)" w:date="2023-10-23T16:11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593" w:author="Danbo Fu (傅丹波)" w:date="2023-11-01T17:27:00Z">
        <w:r w:rsidR="00684337" w:rsidRPr="00C47DC5">
          <w:t>Deactivate UE prediction of satellite trajectory by any preconfigured means</w:t>
        </w:r>
      </w:ins>
    </w:p>
    <w:p w14:paraId="113345B1" w14:textId="735EB2E4" w:rsidR="00DD6AAD" w:rsidDel="00DD6AAD" w:rsidRDefault="00DD6AAD" w:rsidP="00DD6AAD">
      <w:pPr>
        <w:pStyle w:val="B10"/>
        <w:rPr>
          <w:del w:id="594" w:author="Danbo Fu (傅丹波)" w:date="2023-10-23T16:11:00Z"/>
          <w:lang w:eastAsia="en-GB"/>
        </w:rPr>
      </w:pPr>
    </w:p>
    <w:p w14:paraId="5307F348" w14:textId="00DC5955" w:rsidR="00DD6AAD" w:rsidRDefault="00DD6AAD" w:rsidP="00DD6AAD">
      <w:pPr>
        <w:pStyle w:val="B10"/>
        <w:rPr>
          <w:ins w:id="595" w:author="Danbo Fu (傅丹波)" w:date="2023-10-23T16:11:00Z"/>
          <w:lang w:eastAsia="en-GB"/>
        </w:rPr>
      </w:pPr>
      <w:del w:id="596" w:author="Danbo Fu (傅丹波)" w:date="2023-10-23T16:11:00Z">
        <w:r w:rsidDel="00DD6AAD">
          <w:rPr>
            <w:rFonts w:hint="eastAsia"/>
            <w:lang w:eastAsia="en-GB"/>
          </w:rPr>
          <w:delText>7</w:delText>
        </w:r>
      </w:del>
      <w:ins w:id="597" w:author="Danbo Fu (傅丹波)" w:date="2023-10-23T16:11:00Z">
        <w:r>
          <w:rPr>
            <w:lang w:eastAsia="en-GB"/>
          </w:rPr>
          <w:t>8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6.3B.3.2.4.3.</w:t>
      </w:r>
    </w:p>
    <w:p w14:paraId="3B1F550C" w14:textId="04EBD94C" w:rsidR="00DD6AAD" w:rsidRDefault="00DD6AAD">
      <w:pPr>
        <w:pStyle w:val="B10"/>
        <w:ind w:left="0" w:firstLine="0"/>
        <w:rPr>
          <w:ins w:id="598" w:author="Danbo Fu (傅丹波)" w:date="2023-10-23T16:11:00Z"/>
          <w:rFonts w:eastAsia="Times New Roman"/>
          <w:lang w:eastAsia="en-GB"/>
        </w:rPr>
        <w:pPrChange w:id="599" w:author="Danbo Fu (傅丹波)" w:date="2023-10-27T11:16:00Z">
          <w:pPr>
            <w:pStyle w:val="B10"/>
          </w:pPr>
        </w:pPrChange>
      </w:pPr>
    </w:p>
    <w:p w14:paraId="24150E11" w14:textId="6B4EE1A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C32D0CD" w14:textId="5481374A" w:rsidR="00E65566" w:rsidRDefault="00E65566" w:rsidP="00E65566"/>
    <w:p w14:paraId="7C330485" w14:textId="4C415F12" w:rsidR="00E65566" w:rsidRDefault="00E65566" w:rsidP="00E65566"/>
    <w:p w14:paraId="447DF13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D720154" w14:textId="77777777" w:rsidR="00E65566" w:rsidRDefault="00E65566" w:rsidP="00E65566">
      <w:pPr>
        <w:pStyle w:val="4"/>
      </w:pPr>
      <w:bookmarkStart w:id="600" w:name="_Toc4696"/>
      <w:bookmarkStart w:id="601" w:name="_Toc13196"/>
      <w:bookmarkStart w:id="602" w:name="_Toc7225"/>
      <w:r>
        <w:t>6.3B.4.1</w:t>
      </w:r>
      <w:r>
        <w:tab/>
        <w:t>Power Control Absolute power tolerance for category NB1 and NB2</w:t>
      </w:r>
      <w:bookmarkEnd w:id="600"/>
      <w:bookmarkEnd w:id="601"/>
      <w:bookmarkEnd w:id="602"/>
    </w:p>
    <w:p w14:paraId="39A9BF0B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4012E66F" w14:textId="77777777" w:rsidR="00E65566" w:rsidDel="006F3655" w:rsidRDefault="00E65566" w:rsidP="00E65566">
      <w:pPr>
        <w:pStyle w:val="EditorsNote"/>
        <w:rPr>
          <w:del w:id="603" w:author="Danbo Fu (傅丹波)" w:date="2023-10-27T11:32:00Z"/>
        </w:rPr>
      </w:pPr>
      <w:r>
        <w:lastRenderedPageBreak/>
        <w:t>- Addition to applicability spec is pending</w:t>
      </w:r>
    </w:p>
    <w:p w14:paraId="301EF735" w14:textId="77777777" w:rsidR="00E65566" w:rsidRDefault="00E65566" w:rsidP="006F3655">
      <w:pPr>
        <w:pStyle w:val="EditorsNote"/>
      </w:pPr>
      <w:del w:id="604" w:author="Danbo Fu (傅丹波)" w:date="2023-10-27T11:21:00Z">
        <w:r w:rsidDel="00A84DEF">
          <w:delText>- Initial condition and call setup procedure to support satellite access are TBD</w:delText>
        </w:r>
      </w:del>
    </w:p>
    <w:p w14:paraId="2EFE7FA7" w14:textId="77777777" w:rsidR="00E65566" w:rsidRDefault="00E65566" w:rsidP="00E65566">
      <w:pPr>
        <w:pStyle w:val="EditorsNote"/>
      </w:pPr>
      <w:r>
        <w:t>- Test Points analysis is TBD</w:t>
      </w:r>
    </w:p>
    <w:p w14:paraId="46C79A9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E92004" w14:textId="77777777" w:rsidR="00E65566" w:rsidRPr="00E65566" w:rsidRDefault="00E65566" w:rsidP="00E65566"/>
    <w:p w14:paraId="1A9113E4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6135317" w14:textId="77777777" w:rsidR="00DD6AAD" w:rsidRDefault="00DD6AAD" w:rsidP="00DD6AAD">
      <w:pPr>
        <w:pStyle w:val="H6"/>
      </w:pPr>
      <w:r>
        <w:t>6.3B.4.1.4</w:t>
      </w:r>
      <w:r>
        <w:tab/>
        <w:t>Test description</w:t>
      </w:r>
    </w:p>
    <w:p w14:paraId="3E677093" w14:textId="77777777" w:rsidR="00DD6AAD" w:rsidRDefault="00DD6AAD" w:rsidP="00DD6AAD">
      <w:pPr>
        <w:pStyle w:val="H6"/>
      </w:pPr>
      <w:r>
        <w:t>6.3B.4.1.4.1</w:t>
      </w:r>
      <w:r>
        <w:tab/>
        <w:t>Initial conditions</w:t>
      </w:r>
    </w:p>
    <w:p w14:paraId="1742856B" w14:textId="41D43707" w:rsidR="00DD6AAD" w:rsidRDefault="00DD6AAD" w:rsidP="00DD6AA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1825197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4F80C753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1A6BA135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H.1.1 and H.4.0.</w:t>
      </w:r>
    </w:p>
    <w:p w14:paraId="2E1430DE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6.3B.4.1.4.1-1.</w:t>
      </w:r>
    </w:p>
    <w:p w14:paraId="57A37A7B" w14:textId="2B8F30A2" w:rsidR="005868A0" w:rsidRPr="00C47DC5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605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606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607" w:author="Danbo Fu (傅丹波)" w:date="2023-11-17T00:05:00Z">
        <w:r w:rsidRPr="00C47DC5"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608" w:author="Danbo Fu (傅丹波)" w:date="2023-11-17T00:05:00Z">
        <w:r w:rsidRPr="00C47DC5" w:rsidDel="00207C74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</w:t>
      </w:r>
      <w:r w:rsidRPr="00C47DC5">
        <w:rPr>
          <w:rFonts w:hint="eastAsia"/>
          <w:lang w:eastAsia="en-GB"/>
        </w:rPr>
        <w:t>.</w:t>
      </w:r>
    </w:p>
    <w:p w14:paraId="359EA59D" w14:textId="250BFCD6" w:rsidR="005868A0" w:rsidRPr="00C47DC5" w:rsidRDefault="005868A0" w:rsidP="005868A0">
      <w:pPr>
        <w:pStyle w:val="B10"/>
        <w:rPr>
          <w:ins w:id="609" w:author="Danbo Fu (傅丹波)" w:date="2023-10-23T16:13:00Z"/>
          <w:lang w:eastAsia="en-GB"/>
        </w:rPr>
      </w:pPr>
      <w:r w:rsidRPr="00C47DC5">
        <w:rPr>
          <w:rFonts w:hint="eastAsia"/>
          <w:lang w:eastAsia="en-GB"/>
        </w:rPr>
        <w:t>6.</w:t>
      </w:r>
      <w:r w:rsidRPr="00C47DC5">
        <w:rPr>
          <w:rFonts w:hint="eastAsia"/>
          <w:lang w:eastAsia="en-GB"/>
        </w:rPr>
        <w:tab/>
      </w:r>
      <w:del w:id="610" w:author="Danbo Fu (傅丹波)" w:date="2023-10-27T11:10:00Z">
        <w:r w:rsidRPr="00C47DC5"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611" w:author="Danbo Fu (傅丹波)" w:date="2023-11-17T00:05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61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13" w:author="Danbo Fu (傅丹波)" w:date="2023-11-17T00:05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61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15" w:author="Danbo Fu (傅丹波)" w:date="2023-11-17T00:05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616" w:author="Danbo Fu (傅丹波)" w:date="2023-11-17T01:35:00Z">
        <w:r w:rsidR="00955A8C" w:rsidRPr="00C47DC5">
          <w:t>clause 8.2.6.</w:t>
        </w:r>
      </w:ins>
      <w:ins w:id="617" w:author="Danbo Fu (傅丹波)" w:date="2023-11-17T04:38:00Z">
        <w:r w:rsidR="009B0B47" w:rsidRPr="00C47DC5">
          <w:t>3</w:t>
        </w:r>
      </w:ins>
      <w:ins w:id="618" w:author="Danbo Fu (傅丹波)" w:date="2023-11-17T01:35:00Z">
        <w:r w:rsidR="00955A8C" w:rsidRPr="00C47DC5">
          <w:t>.1</w:t>
        </w:r>
      </w:ins>
    </w:p>
    <w:p w14:paraId="6CB7A2ED" w14:textId="1649280C" w:rsidR="005868A0" w:rsidRPr="009839E4" w:rsidRDefault="005868A0" w:rsidP="005868A0">
      <w:pPr>
        <w:pStyle w:val="B10"/>
        <w:rPr>
          <w:ins w:id="619" w:author="Danbo Fu (傅丹波)" w:date="2023-10-23T16:13:00Z"/>
          <w:rFonts w:eastAsia="Times New Roman"/>
          <w:lang w:eastAsia="en-GB"/>
        </w:rPr>
      </w:pPr>
      <w:ins w:id="620" w:author="Danbo Fu (傅丹波)" w:date="2023-10-23T16:13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621" w:author="Danbo Fu (傅丹波)" w:date="2023-11-01T17:27:00Z">
        <w:r w:rsidR="00684337" w:rsidRPr="00C47DC5">
          <w:t>Deactivate UE prediction of satellite trajectory by any</w:t>
        </w:r>
      </w:ins>
      <w:ins w:id="622" w:author="Danbo Fu (傅丹波)" w:date="2023-11-17T00:05:00Z">
        <w:r w:rsidR="00207C74" w:rsidRPr="00C47DC5">
          <w:t xml:space="preserve"> </w:t>
        </w:r>
      </w:ins>
      <w:ins w:id="623" w:author="Danbo Fu (傅丹波)" w:date="2023-11-01T17:27:00Z">
        <w:r w:rsidR="00684337" w:rsidRPr="00C47DC5">
          <w:t>preconfigured means</w:t>
        </w:r>
      </w:ins>
    </w:p>
    <w:p w14:paraId="660DC199" w14:textId="1ACD1641" w:rsidR="005868A0" w:rsidDel="005868A0" w:rsidRDefault="005868A0" w:rsidP="005868A0">
      <w:pPr>
        <w:pStyle w:val="B10"/>
        <w:rPr>
          <w:del w:id="624" w:author="Danbo Fu (傅丹波)" w:date="2023-10-23T16:13:00Z"/>
          <w:lang w:eastAsia="en-GB"/>
        </w:rPr>
      </w:pPr>
    </w:p>
    <w:p w14:paraId="13E8342D" w14:textId="15CEE5C2" w:rsidR="002139F5" w:rsidRPr="00174D6A" w:rsidRDefault="005868A0" w:rsidP="00174D6A">
      <w:pPr>
        <w:pStyle w:val="B10"/>
        <w:rPr>
          <w:lang w:eastAsia="en-GB"/>
          <w:rPrChange w:id="625" w:author="Danbo Fu (傅丹波)" w:date="2023-10-27T11:16:00Z">
            <w:rPr>
              <w:rFonts w:eastAsia="Times New Roman"/>
              <w:lang w:eastAsia="en-GB"/>
            </w:rPr>
          </w:rPrChange>
        </w:rPr>
      </w:pPr>
      <w:del w:id="626" w:author="Danbo Fu (傅丹波)" w:date="2023-10-23T16:13:00Z">
        <w:r w:rsidDel="005868A0">
          <w:rPr>
            <w:rFonts w:hint="eastAsia"/>
            <w:lang w:eastAsia="en-GB"/>
          </w:rPr>
          <w:delText>7</w:delText>
        </w:r>
      </w:del>
      <w:ins w:id="627" w:author="Danbo Fu (傅丹波)" w:date="2023-10-23T16:13:00Z">
        <w:r>
          <w:rPr>
            <w:lang w:eastAsia="en-GB"/>
          </w:rPr>
          <w:t>8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6.3B.4.1.4.3.</w:t>
      </w:r>
    </w:p>
    <w:p w14:paraId="4E265419" w14:textId="75382BA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6EFE09E" w14:textId="384C6C6B" w:rsidR="00E65566" w:rsidRDefault="00E65566" w:rsidP="00E65566"/>
    <w:p w14:paraId="66E82467" w14:textId="72C973F5" w:rsidR="00E65566" w:rsidRDefault="00E65566" w:rsidP="00E65566"/>
    <w:p w14:paraId="35727777" w14:textId="035DD4A5" w:rsidR="00E65566" w:rsidRDefault="00E65566" w:rsidP="00E65566"/>
    <w:p w14:paraId="41B36B33" w14:textId="77777777" w:rsidR="00E65566" w:rsidRDefault="00E65566" w:rsidP="00E65566"/>
    <w:p w14:paraId="653AB9D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64A5092" w14:textId="77777777" w:rsidR="00E65566" w:rsidRDefault="00E65566" w:rsidP="00E65566">
      <w:pPr>
        <w:pStyle w:val="4"/>
      </w:pPr>
      <w:bookmarkStart w:id="628" w:name="_Toc17908"/>
      <w:bookmarkStart w:id="629" w:name="_Toc5148"/>
      <w:bookmarkStart w:id="630" w:name="_Toc2598"/>
      <w:r>
        <w:t>6.3B.4.2 Power Control Relative power tolerance for category NB1 and NB2</w:t>
      </w:r>
      <w:bookmarkEnd w:id="628"/>
      <w:bookmarkEnd w:id="629"/>
      <w:bookmarkEnd w:id="630"/>
    </w:p>
    <w:p w14:paraId="0C01AFD5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37C33A19" w14:textId="77777777" w:rsidR="00E65566" w:rsidDel="006F3655" w:rsidRDefault="00E65566" w:rsidP="00E65566">
      <w:pPr>
        <w:pStyle w:val="EditorsNote"/>
        <w:rPr>
          <w:del w:id="631" w:author="Danbo Fu (傅丹波)" w:date="2023-10-27T11:32:00Z"/>
        </w:rPr>
      </w:pPr>
      <w:r>
        <w:t>- Addition to applicability spec is pending</w:t>
      </w:r>
    </w:p>
    <w:p w14:paraId="5798A201" w14:textId="77777777" w:rsidR="00E65566" w:rsidRDefault="00E65566" w:rsidP="006F3655">
      <w:pPr>
        <w:pStyle w:val="EditorsNote"/>
      </w:pPr>
      <w:del w:id="632" w:author="Danbo Fu (傅丹波)" w:date="2023-10-27T11:21:00Z">
        <w:r w:rsidDel="00A84DEF">
          <w:delText>- Initial condition and call setup procedure to support satellite access are TBD</w:delText>
        </w:r>
      </w:del>
    </w:p>
    <w:p w14:paraId="158BE0CD" w14:textId="77777777" w:rsidR="00E65566" w:rsidRDefault="00E65566" w:rsidP="00E65566">
      <w:pPr>
        <w:pStyle w:val="EditorsNote"/>
      </w:pPr>
      <w:r>
        <w:t>- Test Points analysis is TBD</w:t>
      </w:r>
    </w:p>
    <w:p w14:paraId="73F2D5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7B961E" w14:textId="77777777" w:rsidR="00E65566" w:rsidRPr="00E65566" w:rsidRDefault="00E65566" w:rsidP="00E65566"/>
    <w:p w14:paraId="41945D5E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A421EDF" w14:textId="77777777" w:rsidR="005868A0" w:rsidRDefault="005868A0" w:rsidP="005868A0">
      <w:pPr>
        <w:pStyle w:val="H6"/>
      </w:pPr>
      <w:r>
        <w:t>6.3B.4.2.4</w:t>
      </w:r>
      <w:r>
        <w:tab/>
        <w:t>Test description</w:t>
      </w:r>
    </w:p>
    <w:p w14:paraId="05A74FF2" w14:textId="77777777" w:rsidR="005868A0" w:rsidRDefault="005868A0" w:rsidP="005868A0">
      <w:pPr>
        <w:pStyle w:val="H6"/>
      </w:pPr>
      <w:r>
        <w:t>6.3B.4.2.4.1</w:t>
      </w:r>
      <w:r>
        <w:tab/>
        <w:t>Initial conditions</w:t>
      </w:r>
    </w:p>
    <w:p w14:paraId="0C66ABE7" w14:textId="02F42579" w:rsidR="005868A0" w:rsidRDefault="005868A0" w:rsidP="00586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30449DED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536B5062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56F79DC9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C.0, C.1 and C.3.0, and uplink signals according to TS 36.521-1 [14] Annex H.1 and H.3.0.</w:t>
      </w:r>
    </w:p>
    <w:p w14:paraId="746D0E38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6.3B.4.2.4.1-1.</w:t>
      </w:r>
    </w:p>
    <w:p w14:paraId="16C77142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7C50AEA4" w14:textId="313E4AA2" w:rsidR="005868A0" w:rsidRPr="00C47DC5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</w:t>
      </w:r>
      <w:r w:rsidRPr="00C47DC5">
        <w:rPr>
          <w:rFonts w:eastAsia="Times New Roman" w:hint="eastAsia"/>
          <w:lang w:eastAsia="en-GB"/>
        </w:rPr>
        <w:t xml:space="preserve">clause </w:t>
      </w:r>
      <w:del w:id="633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634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635" w:author="Danbo Fu (傅丹波)" w:date="2023-11-17T00:06:00Z">
        <w:r w:rsidRPr="00C47DC5"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636" w:author="Danbo Fu (傅丹波)" w:date="2023-11-17T00:06:00Z">
        <w:r w:rsidRPr="00C47DC5" w:rsidDel="00207C74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</w:t>
      </w:r>
      <w:r w:rsidRPr="00C47DC5">
        <w:rPr>
          <w:rFonts w:hint="eastAsia"/>
          <w:lang w:eastAsia="en-GB"/>
        </w:rPr>
        <w:t>.</w:t>
      </w:r>
    </w:p>
    <w:p w14:paraId="6034551F" w14:textId="0194DF61" w:rsidR="005868A0" w:rsidRPr="00C47DC5" w:rsidRDefault="005868A0" w:rsidP="005868A0">
      <w:pPr>
        <w:pStyle w:val="B10"/>
        <w:rPr>
          <w:ins w:id="637" w:author="Danbo Fu (傅丹波)" w:date="2023-10-23T16:15:00Z"/>
          <w:lang w:eastAsia="en-GB"/>
        </w:rPr>
      </w:pPr>
      <w:r w:rsidRPr="00C47DC5">
        <w:rPr>
          <w:rFonts w:hint="eastAsia"/>
          <w:lang w:eastAsia="en-GB"/>
        </w:rPr>
        <w:t>7.</w:t>
      </w:r>
      <w:r w:rsidRPr="00C47DC5">
        <w:rPr>
          <w:rFonts w:hint="eastAsia"/>
          <w:lang w:eastAsia="en-GB"/>
        </w:rPr>
        <w:tab/>
      </w:r>
      <w:del w:id="638" w:author="Danbo Fu (傅丹波)" w:date="2023-10-27T11:10:00Z">
        <w:r w:rsidRPr="00C47DC5"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639" w:author="Danbo Fu (傅丹波)" w:date="2023-11-17T00:05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64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41" w:author="Danbo Fu (傅丹波)" w:date="2023-11-17T00:05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64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43" w:author="Danbo Fu (傅丹波)" w:date="2023-11-17T00:05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644" w:author="Danbo Fu (傅丹波)" w:date="2023-11-17T01:35:00Z">
        <w:r w:rsidR="00955A8C" w:rsidRPr="00C47DC5">
          <w:t>clause 8.2.6.</w:t>
        </w:r>
      </w:ins>
      <w:ins w:id="645" w:author="Danbo Fu (傅丹波)" w:date="2023-11-17T04:38:00Z">
        <w:r w:rsidR="009B0B47" w:rsidRPr="00C47DC5">
          <w:t>3</w:t>
        </w:r>
      </w:ins>
      <w:ins w:id="646" w:author="Danbo Fu (傅丹波)" w:date="2023-11-17T01:35:00Z">
        <w:r w:rsidR="00955A8C" w:rsidRPr="00C47DC5">
          <w:t>.1</w:t>
        </w:r>
      </w:ins>
    </w:p>
    <w:p w14:paraId="52867C6B" w14:textId="6B4D4A12" w:rsidR="005868A0" w:rsidRPr="009839E4" w:rsidRDefault="005868A0" w:rsidP="005868A0">
      <w:pPr>
        <w:pStyle w:val="B10"/>
        <w:rPr>
          <w:ins w:id="647" w:author="Danbo Fu (傅丹波)" w:date="2023-10-23T16:15:00Z"/>
          <w:rFonts w:eastAsia="Times New Roman"/>
          <w:lang w:eastAsia="en-GB"/>
        </w:rPr>
      </w:pPr>
      <w:ins w:id="648" w:author="Danbo Fu (傅丹波)" w:date="2023-10-23T16:15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649" w:author="Danbo Fu (傅丹波)" w:date="2023-11-01T17:27:00Z">
        <w:r w:rsidR="00684337" w:rsidRPr="00C47DC5">
          <w:t>Deactivate UE prediction of satellite trajectory by any preconfigured means</w:t>
        </w:r>
      </w:ins>
    </w:p>
    <w:p w14:paraId="099A3358" w14:textId="2253666A" w:rsidR="005868A0" w:rsidDel="005868A0" w:rsidRDefault="005868A0" w:rsidP="005868A0">
      <w:pPr>
        <w:pStyle w:val="B10"/>
        <w:rPr>
          <w:del w:id="650" w:author="Danbo Fu (傅丹波)" w:date="2023-10-23T16:15:00Z"/>
          <w:lang w:eastAsia="en-GB"/>
        </w:rPr>
      </w:pPr>
    </w:p>
    <w:p w14:paraId="487BE283" w14:textId="2262FFAD" w:rsidR="005868A0" w:rsidRPr="00174D6A" w:rsidRDefault="005868A0" w:rsidP="00174D6A">
      <w:pPr>
        <w:pStyle w:val="B10"/>
        <w:rPr>
          <w:ins w:id="651" w:author="Danbo Fu (傅丹波)" w:date="2023-10-23T16:15:00Z"/>
          <w:lang w:eastAsia="en-GB"/>
          <w:rPrChange w:id="652" w:author="Danbo Fu (傅丹波)" w:date="2023-10-27T11:16:00Z">
            <w:rPr>
              <w:ins w:id="653" w:author="Danbo Fu (傅丹波)" w:date="2023-10-23T16:15:00Z"/>
              <w:rFonts w:eastAsia="Times New Roman"/>
              <w:lang w:eastAsia="en-GB"/>
            </w:rPr>
          </w:rPrChange>
        </w:rPr>
      </w:pPr>
      <w:del w:id="654" w:author="Danbo Fu (傅丹波)" w:date="2023-10-23T16:15:00Z">
        <w:r w:rsidDel="005868A0">
          <w:rPr>
            <w:rFonts w:hint="eastAsia"/>
            <w:lang w:eastAsia="en-GB"/>
          </w:rPr>
          <w:delText>8</w:delText>
        </w:r>
      </w:del>
      <w:ins w:id="655" w:author="Danbo Fu (傅丹波)" w:date="2023-10-23T16:15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6.3B.4.2.4.3.</w:t>
      </w:r>
    </w:p>
    <w:p w14:paraId="439AE035" w14:textId="610659E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BB34BA8" w14:textId="7F6B6428" w:rsidR="00E65566" w:rsidRDefault="00E65566" w:rsidP="00E65566"/>
    <w:p w14:paraId="55EE532F" w14:textId="32FA0745" w:rsidR="00E65566" w:rsidRDefault="00E65566" w:rsidP="00E65566"/>
    <w:p w14:paraId="3CF5A9B3" w14:textId="77777777" w:rsidR="00E65566" w:rsidRDefault="00E65566" w:rsidP="00E65566"/>
    <w:p w14:paraId="71EDFE0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E5754D4" w14:textId="77777777" w:rsidR="00E65566" w:rsidRDefault="00E65566" w:rsidP="00E65566">
      <w:pPr>
        <w:pStyle w:val="4"/>
      </w:pPr>
      <w:bookmarkStart w:id="656" w:name="_Toc23380"/>
      <w:bookmarkStart w:id="657" w:name="_Toc31912"/>
      <w:bookmarkStart w:id="658" w:name="_Toc8526"/>
      <w:r>
        <w:t>6.3B.4.3 Aggregate power control tolerance for category NB1 and NB2</w:t>
      </w:r>
      <w:bookmarkEnd w:id="656"/>
      <w:bookmarkEnd w:id="657"/>
      <w:bookmarkEnd w:id="658"/>
    </w:p>
    <w:p w14:paraId="575E3FED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55C74B0D" w14:textId="77777777" w:rsidR="00E65566" w:rsidDel="006F3655" w:rsidRDefault="00E65566" w:rsidP="00E65566">
      <w:pPr>
        <w:pStyle w:val="EditorsNote"/>
        <w:rPr>
          <w:del w:id="659" w:author="Danbo Fu (傅丹波)" w:date="2023-10-27T11:32:00Z"/>
        </w:rPr>
      </w:pPr>
      <w:r>
        <w:t>- Addition to applicability spec is pending</w:t>
      </w:r>
    </w:p>
    <w:p w14:paraId="59971766" w14:textId="77777777" w:rsidR="00E65566" w:rsidRDefault="00E65566" w:rsidP="006F3655">
      <w:pPr>
        <w:pStyle w:val="EditorsNote"/>
      </w:pPr>
      <w:del w:id="660" w:author="Danbo Fu (傅丹波)" w:date="2023-10-27T11:21:00Z">
        <w:r w:rsidDel="00A84DEF">
          <w:delText>- Initial condition and call setup procedure to support satellite access are TBD</w:delText>
        </w:r>
      </w:del>
    </w:p>
    <w:p w14:paraId="1469908E" w14:textId="77777777" w:rsidR="00E65566" w:rsidRDefault="00E65566" w:rsidP="00E65566">
      <w:pPr>
        <w:pStyle w:val="EditorsNote"/>
      </w:pPr>
      <w:r>
        <w:t>- Test Points analysis is TBD</w:t>
      </w:r>
    </w:p>
    <w:p w14:paraId="1DF94846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EFED994" w14:textId="77777777" w:rsidR="00E65566" w:rsidRPr="00E65566" w:rsidRDefault="00E65566" w:rsidP="00E65566"/>
    <w:p w14:paraId="3119FABC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01EBC55" w14:textId="77777777" w:rsidR="005868A0" w:rsidRDefault="005868A0" w:rsidP="005868A0">
      <w:pPr>
        <w:pStyle w:val="H6"/>
      </w:pPr>
      <w:r>
        <w:t>6.3B.4.3.4</w:t>
      </w:r>
      <w:r>
        <w:tab/>
        <w:t>Test description</w:t>
      </w:r>
    </w:p>
    <w:p w14:paraId="662BF992" w14:textId="77777777" w:rsidR="005868A0" w:rsidRDefault="005868A0" w:rsidP="005868A0">
      <w:pPr>
        <w:pStyle w:val="H6"/>
      </w:pPr>
      <w:r>
        <w:t>6.3B.4.3.4.1</w:t>
      </w:r>
      <w:r>
        <w:tab/>
        <w:t>Initial conditions</w:t>
      </w:r>
    </w:p>
    <w:p w14:paraId="73490914" w14:textId="36DD3C1A" w:rsidR="005868A0" w:rsidRDefault="005868A0" w:rsidP="00586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88D1B11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Annex A Figure A.3 using only main UE Tx/Rx antenna.</w:t>
      </w:r>
    </w:p>
    <w:p w14:paraId="38544FC4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8.1.4.3.</w:t>
      </w:r>
    </w:p>
    <w:p w14:paraId="1584DDF5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TS 36.521-1[14] Annex C and uplink signals according to Annex H.</w:t>
      </w:r>
    </w:p>
    <w:p w14:paraId="2543CBFC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 is set according to Table 6.3B.4.3.4.1-1.</w:t>
      </w:r>
    </w:p>
    <w:p w14:paraId="34F53D11" w14:textId="77777777" w:rsidR="005868A0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TS 36.521-1[14] Annex B.0.</w:t>
      </w:r>
    </w:p>
    <w:p w14:paraId="3F3489B2" w14:textId="55A660B7" w:rsidR="005868A0" w:rsidRPr="00C47DC5" w:rsidRDefault="005868A0" w:rsidP="005868A0">
      <w:pPr>
        <w:pStyle w:val="B10"/>
        <w:rPr>
          <w:lang w:eastAsia="en-GB"/>
        </w:rPr>
      </w:pPr>
      <w:r>
        <w:rPr>
          <w:rFonts w:hint="eastAsia"/>
          <w:lang w:eastAsia="en-GB"/>
        </w:rPr>
        <w:t>6.</w:t>
      </w:r>
      <w:r>
        <w:rPr>
          <w:rFonts w:hint="eastAsia"/>
          <w:lang w:eastAsia="en-GB"/>
        </w:rPr>
        <w:tab/>
      </w:r>
      <w:r>
        <w:rPr>
          <w:rFonts w:eastAsia="Times New Roman" w:hint="eastAsia"/>
          <w:lang w:eastAsia="en-GB"/>
        </w:rPr>
        <w:t xml:space="preserve">UE location according to TS 36.508 [12] clause </w:t>
      </w:r>
      <w:del w:id="661" w:author="Danbo Fu (傅丹波)" w:date="2023-11-03T12:53:00Z">
        <w:r w:rsidRPr="00C47DC5" w:rsidDel="00A179DD">
          <w:rPr>
            <w:rFonts w:eastAsia="Times New Roman" w:hint="eastAsia"/>
            <w:lang w:eastAsia="en-GB"/>
          </w:rPr>
          <w:delText>4.13</w:delText>
        </w:r>
      </w:del>
      <w:ins w:id="662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r w:rsidRPr="00C47DC5">
        <w:rPr>
          <w:rFonts w:eastAsia="Times New Roman" w:hint="eastAsia"/>
          <w:lang w:eastAsia="en-GB"/>
        </w:rPr>
        <w:t xml:space="preserve"> is provided to the UE through </w:t>
      </w:r>
      <w:del w:id="663" w:author="Danbo Fu (傅丹波)" w:date="2023-11-17T00:06:00Z">
        <w:r w:rsidRPr="00C47DC5" w:rsidDel="00207C74">
          <w:rPr>
            <w:rFonts w:eastAsia="Times New Roman" w:hint="eastAsia"/>
            <w:lang w:eastAsia="en-GB"/>
          </w:rPr>
          <w:delText xml:space="preserve">AT commands or </w:delText>
        </w:r>
      </w:del>
      <w:r w:rsidRPr="00C47DC5">
        <w:rPr>
          <w:rFonts w:eastAsia="Times New Roman" w:hint="eastAsia"/>
          <w:lang w:eastAsia="en-GB"/>
        </w:rPr>
        <w:t xml:space="preserve">any </w:t>
      </w:r>
      <w:del w:id="664" w:author="Danbo Fu (傅丹波)" w:date="2023-11-17T00:06:00Z">
        <w:r w:rsidRPr="00C47DC5" w:rsidDel="00207C74">
          <w:rPr>
            <w:rFonts w:eastAsia="Times New Roman" w:hint="eastAsia"/>
            <w:lang w:eastAsia="en-GB"/>
          </w:rPr>
          <w:delText xml:space="preserve">other </w:delText>
        </w:r>
      </w:del>
      <w:r w:rsidRPr="00C47DC5">
        <w:rPr>
          <w:rFonts w:eastAsia="Times New Roman" w:hint="eastAsia"/>
          <w:lang w:eastAsia="en-GB"/>
        </w:rPr>
        <w:t>preconfigured means</w:t>
      </w:r>
      <w:r w:rsidRPr="00C47DC5">
        <w:rPr>
          <w:rFonts w:hint="eastAsia"/>
          <w:lang w:eastAsia="en-GB"/>
        </w:rPr>
        <w:t>.</w:t>
      </w:r>
    </w:p>
    <w:p w14:paraId="5D93474E" w14:textId="1607DA9C" w:rsidR="005868A0" w:rsidRPr="00C47DC5" w:rsidRDefault="005868A0" w:rsidP="005868A0">
      <w:pPr>
        <w:pStyle w:val="B10"/>
        <w:rPr>
          <w:ins w:id="665" w:author="Danbo Fu (傅丹波)" w:date="2023-10-23T16:16:00Z"/>
          <w:lang w:eastAsia="en-GB"/>
        </w:rPr>
      </w:pPr>
      <w:r w:rsidRPr="00C47DC5">
        <w:rPr>
          <w:rFonts w:hint="eastAsia"/>
          <w:lang w:eastAsia="en-GB"/>
        </w:rPr>
        <w:t>7.</w:t>
      </w:r>
      <w:r w:rsidRPr="00C47DC5">
        <w:rPr>
          <w:rFonts w:hint="eastAsia"/>
          <w:lang w:eastAsia="en-GB"/>
        </w:rPr>
        <w:tab/>
      </w:r>
      <w:del w:id="666" w:author="Danbo Fu (傅丹波)" w:date="2023-10-27T11:10:00Z">
        <w:r w:rsidRPr="00C47DC5" w:rsidDel="00174D6A">
          <w:rPr>
            <w:rFonts w:hint="eastAsia"/>
            <w:lang w:eastAsia="en-GB"/>
          </w:rPr>
          <w:delText>Test equipment shall emulate Zero Doppler conditions in service link and Common TA delay according to SIB31 configuration in TS 36.508 [12].</w:delText>
        </w:r>
      </w:del>
      <w:ins w:id="667" w:author="Danbo Fu (傅丹波)" w:date="2023-11-17T00:06:00Z">
        <w:r w:rsidR="00207C74" w:rsidRPr="00C47DC5">
          <w:t xml:space="preserve"> 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66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69" w:author="Danbo Fu (傅丹波)" w:date="2023-11-17T00:06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67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671" w:author="Danbo Fu (傅丹波)" w:date="2023-11-17T00:06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672" w:author="Danbo Fu (傅丹波)" w:date="2023-11-17T01:35:00Z">
        <w:r w:rsidR="00955A8C" w:rsidRPr="00C47DC5">
          <w:t>clause 8.2.6.</w:t>
        </w:r>
      </w:ins>
      <w:ins w:id="673" w:author="Danbo Fu (傅丹波)" w:date="2023-11-17T04:39:00Z">
        <w:r w:rsidR="009B0B47" w:rsidRPr="00C47DC5">
          <w:t>3</w:t>
        </w:r>
      </w:ins>
      <w:ins w:id="674" w:author="Danbo Fu (傅丹波)" w:date="2023-11-17T01:35:00Z">
        <w:r w:rsidR="00955A8C" w:rsidRPr="00C47DC5">
          <w:t>.1</w:t>
        </w:r>
      </w:ins>
    </w:p>
    <w:p w14:paraId="33912713" w14:textId="1183D9C1" w:rsidR="005868A0" w:rsidRPr="009839E4" w:rsidRDefault="005868A0" w:rsidP="005868A0">
      <w:pPr>
        <w:pStyle w:val="B10"/>
        <w:rPr>
          <w:ins w:id="675" w:author="Danbo Fu (傅丹波)" w:date="2023-10-23T16:16:00Z"/>
          <w:rFonts w:eastAsia="Times New Roman"/>
          <w:lang w:eastAsia="en-GB"/>
        </w:rPr>
      </w:pPr>
      <w:ins w:id="676" w:author="Danbo Fu (傅丹波)" w:date="2023-10-23T16:16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677" w:author="Danbo Fu (傅丹波)" w:date="2023-11-01T17:27:00Z">
        <w:r w:rsidR="00684337" w:rsidRPr="00C47DC5">
          <w:t>Deactivate UE prediction of satellite trajectory by any preconfigured means</w:t>
        </w:r>
      </w:ins>
    </w:p>
    <w:p w14:paraId="2EDBB7AB" w14:textId="7BC74491" w:rsidR="005868A0" w:rsidDel="005868A0" w:rsidRDefault="005868A0" w:rsidP="005868A0">
      <w:pPr>
        <w:pStyle w:val="B10"/>
        <w:rPr>
          <w:del w:id="678" w:author="Danbo Fu (傅丹波)" w:date="2023-10-23T16:16:00Z"/>
          <w:lang w:eastAsia="en-GB"/>
        </w:rPr>
      </w:pPr>
    </w:p>
    <w:p w14:paraId="5101137B" w14:textId="61236ACD" w:rsidR="005868A0" w:rsidRPr="00174D6A" w:rsidRDefault="005868A0" w:rsidP="00174D6A">
      <w:pPr>
        <w:pStyle w:val="B10"/>
        <w:rPr>
          <w:ins w:id="679" w:author="Danbo Fu (傅丹波)" w:date="2023-10-23T16:17:00Z"/>
          <w:lang w:eastAsia="en-GB"/>
          <w:rPrChange w:id="680" w:author="Danbo Fu (傅丹波)" w:date="2023-10-27T11:16:00Z">
            <w:rPr>
              <w:ins w:id="681" w:author="Danbo Fu (傅丹波)" w:date="2023-10-23T16:17:00Z"/>
              <w:rFonts w:eastAsia="Times New Roman"/>
              <w:lang w:eastAsia="en-GB"/>
            </w:rPr>
          </w:rPrChange>
        </w:rPr>
      </w:pPr>
      <w:del w:id="682" w:author="Danbo Fu (傅丹波)" w:date="2023-10-23T16:16:00Z">
        <w:r w:rsidDel="005868A0">
          <w:rPr>
            <w:rFonts w:hint="eastAsia"/>
            <w:lang w:eastAsia="en-GB"/>
          </w:rPr>
          <w:delText>8</w:delText>
        </w:r>
      </w:del>
      <w:ins w:id="683" w:author="Danbo Fu (傅丹波)" w:date="2023-10-23T16:1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according to TS 36.508 [12] clause 8.1.5. Message contents are defined in clause 6.3B.4.3.4.3.</w:t>
      </w:r>
    </w:p>
    <w:p w14:paraId="55E2CCF7" w14:textId="7036640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1A8B197" w14:textId="4FB0767A" w:rsidR="00E65566" w:rsidRDefault="00E65566" w:rsidP="00E65566"/>
    <w:p w14:paraId="3FBE0D7F" w14:textId="79189F8B" w:rsidR="00E65566" w:rsidRDefault="00E65566" w:rsidP="00E65566"/>
    <w:p w14:paraId="40AD929B" w14:textId="77777777" w:rsidR="00E65566" w:rsidRDefault="00E65566" w:rsidP="00E65566"/>
    <w:p w14:paraId="0EAF15D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77B8845" w14:textId="77777777" w:rsidR="00E65566" w:rsidRDefault="00E65566" w:rsidP="00E65566">
      <w:pPr>
        <w:pStyle w:val="4"/>
        <w:rPr>
          <w:lang w:val="en-US"/>
        </w:rPr>
      </w:pPr>
      <w:bookmarkStart w:id="684" w:name="_Toc30118"/>
      <w:bookmarkStart w:id="685" w:name="_Toc21552"/>
      <w:r>
        <w:t>6.4A.2.1</w:t>
      </w:r>
      <w:r>
        <w:tab/>
        <w:t>Error Vector Magnitude (EVM) for category M1</w:t>
      </w:r>
      <w:bookmarkEnd w:id="684"/>
      <w:bookmarkEnd w:id="685"/>
    </w:p>
    <w:p w14:paraId="7927844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C0B5184" w14:textId="77777777" w:rsidR="00E65566" w:rsidDel="006F3655" w:rsidRDefault="00E65566" w:rsidP="00E65566">
      <w:pPr>
        <w:pStyle w:val="EditorsNote"/>
        <w:rPr>
          <w:del w:id="686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943232C" w14:textId="77777777" w:rsidR="00E65566" w:rsidRDefault="00E65566" w:rsidP="006F3655">
      <w:pPr>
        <w:pStyle w:val="EditorsNote"/>
        <w:rPr>
          <w:i/>
        </w:rPr>
      </w:pPr>
      <w:del w:id="687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7FA93050" w14:textId="77777777" w:rsidR="00E65566" w:rsidRDefault="00E65566" w:rsidP="00E65566">
      <w:pPr>
        <w:pStyle w:val="EditorsNote"/>
        <w:rPr>
          <w:i/>
          <w:lang w:val="en-US"/>
        </w:rPr>
      </w:pPr>
      <w:r>
        <w:rPr>
          <w:i/>
        </w:rPr>
        <w:t>- Message exceptions specific to satellite access is TBD</w:t>
      </w:r>
    </w:p>
    <w:p w14:paraId="18AF6B65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CB7BEC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501DF3BD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2D157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C495AF" w14:textId="77777777" w:rsidR="00E65566" w:rsidRPr="00E65566" w:rsidRDefault="00E65566" w:rsidP="00E65566"/>
    <w:p w14:paraId="556741D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0A2E11A" w14:textId="77777777" w:rsidR="00326DD4" w:rsidRDefault="00326DD4" w:rsidP="00326DD4">
      <w:pPr>
        <w:pStyle w:val="H6"/>
      </w:pPr>
      <w:r>
        <w:t>6.4A.2.1.4</w:t>
      </w:r>
      <w:r>
        <w:tab/>
        <w:t>Test description</w:t>
      </w:r>
    </w:p>
    <w:p w14:paraId="43A26F52" w14:textId="77777777" w:rsidR="00326DD4" w:rsidRDefault="00326DD4" w:rsidP="00326DD4">
      <w:pPr>
        <w:pStyle w:val="H6"/>
      </w:pPr>
      <w:r>
        <w:t>6.4A.2.1.4.1</w:t>
      </w:r>
      <w:r>
        <w:tab/>
        <w:t>Initial conditions</w:t>
      </w:r>
    </w:p>
    <w:p w14:paraId="540EC1E9" w14:textId="265AD0A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C79AB31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2A94D31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4.4.3.</w:t>
      </w:r>
    </w:p>
    <w:p w14:paraId="74033B32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3B02EAA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6.4A.2.4.1-1.</w:t>
      </w:r>
    </w:p>
    <w:p w14:paraId="79F1858C" w14:textId="315D406E" w:rsidR="00326DD4" w:rsidRDefault="00326DD4" w:rsidP="00326DD4">
      <w:pPr>
        <w:pStyle w:val="B10"/>
        <w:rPr>
          <w:ins w:id="688" w:author="Danbo Fu (傅丹波)" w:date="2023-10-23T16:33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124EB0AB" w14:textId="42915B51" w:rsidR="00326DD4" w:rsidRPr="00C47DC5" w:rsidRDefault="00326DD4" w:rsidP="00326DD4">
      <w:pPr>
        <w:pStyle w:val="B10"/>
        <w:rPr>
          <w:ins w:id="689" w:author="Danbo Fu (傅丹波)" w:date="2023-10-23T16:33:00Z"/>
          <w:lang w:eastAsia="en-GB"/>
        </w:rPr>
      </w:pPr>
      <w:ins w:id="690" w:author="Danbo Fu (傅丹波)" w:date="2023-10-23T16:3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691" w:author="Danbo Fu (傅丹波)" w:date="2023-11-17T04:39:00Z">
        <w:r w:rsidR="009B0B47">
          <w:rPr>
            <w:rFonts w:eastAsia="Times New Roman"/>
            <w:lang w:eastAsia="en-GB"/>
          </w:rPr>
          <w:t>5</w:t>
        </w:r>
      </w:ins>
      <w:ins w:id="692" w:author="Danbo Fu (傅丹波)" w:date="2023-11-17T01:18:00Z">
        <w:r w:rsidR="00803AC3">
          <w:rPr>
            <w:rFonts w:eastAsia="Times New Roman" w:hint="eastAsia"/>
            <w:lang w:eastAsia="en-GB"/>
          </w:rPr>
          <w:t>.</w:t>
        </w:r>
        <w:r w:rsidR="00803AC3" w:rsidRPr="00C47DC5">
          <w:rPr>
            <w:rFonts w:eastAsia="Times New Roman" w:hint="eastAsia"/>
            <w:lang w:eastAsia="en-GB"/>
          </w:rPr>
          <w:t>6.1</w:t>
        </w:r>
      </w:ins>
      <w:ins w:id="693" w:author="Danbo Fu (傅丹波)" w:date="2023-10-23T16:33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FDC3FD9" w14:textId="6759063D" w:rsidR="00326DD4" w:rsidRPr="00C47DC5" w:rsidRDefault="00326DD4" w:rsidP="00326DD4">
      <w:pPr>
        <w:pStyle w:val="B10"/>
        <w:rPr>
          <w:ins w:id="694" w:author="Danbo Fu (傅丹波)" w:date="2023-10-23T16:33:00Z"/>
          <w:rFonts w:eastAsia="Times New Roman"/>
          <w:lang w:eastAsia="en-GB"/>
        </w:rPr>
      </w:pPr>
      <w:ins w:id="695" w:author="Danbo Fu (傅丹波)" w:date="2023-10-23T16:33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696" w:author="Danbo Fu (傅丹波)" w:date="2023-11-16T23:47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69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698" w:author="Danbo Fu (傅丹波)" w:date="2023-11-17T04:39:00Z">
        <w:r w:rsidR="009B0B47" w:rsidRPr="00C47DC5">
          <w:rPr>
            <w:color w:val="FF0000"/>
            <w:lang w:eastAsia="en-GB"/>
          </w:rPr>
          <w:t>5</w:t>
        </w:r>
      </w:ins>
      <w:ins w:id="69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00" w:author="Danbo Fu (傅丹波)" w:date="2023-11-16T23:47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70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702" w:author="Danbo Fu (傅丹波)" w:date="2023-11-17T04:39:00Z">
        <w:r w:rsidR="009B0B47" w:rsidRPr="00C47DC5">
          <w:rPr>
            <w:color w:val="FF0000"/>
            <w:lang w:eastAsia="en-GB"/>
          </w:rPr>
          <w:t>5</w:t>
        </w:r>
      </w:ins>
      <w:ins w:id="70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04" w:author="Danbo Fu (傅丹波)" w:date="2023-11-16T23:47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705" w:author="Danbo Fu (傅丹波)" w:date="2023-11-17T01:35:00Z">
        <w:r w:rsidR="00955A8C" w:rsidRPr="00C47DC5">
          <w:t xml:space="preserve">clause </w:t>
        </w:r>
      </w:ins>
      <w:ins w:id="706" w:author="Danbo Fu (傅丹波)" w:date="2023-11-17T04:39:00Z">
        <w:r w:rsidR="009B0B47" w:rsidRPr="00C47DC5">
          <w:t>5</w:t>
        </w:r>
      </w:ins>
      <w:ins w:id="707" w:author="Danbo Fu (傅丹波)" w:date="2023-11-17T01:35:00Z">
        <w:r w:rsidR="00955A8C" w:rsidRPr="00C47DC5">
          <w:t>.6.</w:t>
        </w:r>
      </w:ins>
      <w:ins w:id="708" w:author="Danbo Fu (傅丹波)" w:date="2023-11-17T04:40:00Z">
        <w:r w:rsidR="009B0B47" w:rsidRPr="00C47DC5">
          <w:t>3</w:t>
        </w:r>
      </w:ins>
      <w:ins w:id="709" w:author="Danbo Fu (傅丹波)" w:date="2023-11-17T01:35:00Z">
        <w:r w:rsidR="00955A8C" w:rsidRPr="00C47DC5">
          <w:t>.1</w:t>
        </w:r>
      </w:ins>
    </w:p>
    <w:p w14:paraId="6F8A5CB8" w14:textId="462D8B42" w:rsidR="00326DD4" w:rsidRPr="009839E4" w:rsidRDefault="00326DD4" w:rsidP="00326DD4">
      <w:pPr>
        <w:pStyle w:val="B10"/>
        <w:rPr>
          <w:ins w:id="710" w:author="Danbo Fu (傅丹波)" w:date="2023-10-23T16:33:00Z"/>
          <w:rFonts w:eastAsia="Times New Roman"/>
          <w:lang w:eastAsia="en-GB"/>
        </w:rPr>
      </w:pPr>
      <w:ins w:id="711" w:author="Danbo Fu (傅丹波)" w:date="2023-10-23T16:3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712" w:author="Danbo Fu (傅丹波)" w:date="2023-11-01T17:27:00Z">
        <w:r w:rsidR="00684337" w:rsidRPr="00C47DC5">
          <w:t>Deactivate UE prediction of satellite trajectory by any preconfigured means</w:t>
        </w:r>
      </w:ins>
    </w:p>
    <w:p w14:paraId="617D94F9" w14:textId="4E6E1E45" w:rsidR="00326DD4" w:rsidDel="00326DD4" w:rsidRDefault="00326DD4" w:rsidP="00326DD4">
      <w:pPr>
        <w:pStyle w:val="B10"/>
        <w:rPr>
          <w:del w:id="713" w:author="Danbo Fu (傅丹波)" w:date="2023-10-23T16:34:00Z"/>
          <w:lang w:eastAsia="en-GB"/>
        </w:rPr>
      </w:pPr>
    </w:p>
    <w:p w14:paraId="7556A588" w14:textId="603CBFF1" w:rsidR="002139F5" w:rsidRPr="00174D6A" w:rsidDel="00174D6A" w:rsidRDefault="00326DD4">
      <w:pPr>
        <w:pStyle w:val="B10"/>
        <w:rPr>
          <w:del w:id="714" w:author="Danbo Fu (傅丹波)" w:date="2023-10-27T11:16:00Z"/>
          <w:lang w:eastAsia="en-GB"/>
          <w:rPrChange w:id="715" w:author="Danbo Fu (傅丹波)" w:date="2023-10-27T11:16:00Z">
            <w:rPr>
              <w:del w:id="716" w:author="Danbo Fu (傅丹波)" w:date="2023-10-27T11:16:00Z"/>
              <w:rFonts w:eastAsia="Times New Roman"/>
              <w:lang w:eastAsia="en-GB"/>
            </w:rPr>
          </w:rPrChange>
        </w:rPr>
      </w:pPr>
      <w:del w:id="717" w:author="Danbo Fu (傅丹波)" w:date="2023-10-23T16:34:00Z">
        <w:r w:rsidDel="00326DD4">
          <w:rPr>
            <w:rFonts w:hint="eastAsia"/>
            <w:lang w:eastAsia="en-GB"/>
          </w:rPr>
          <w:delText>6</w:delText>
        </w:r>
      </w:del>
      <w:ins w:id="718" w:author="Danbo Fu (傅丹波)" w:date="2023-10-23T16:34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6.4A.2.1.4.3.</w:t>
      </w:r>
    </w:p>
    <w:p w14:paraId="181941FA" w14:textId="77777777" w:rsidR="002139F5" w:rsidRDefault="002139F5">
      <w:pPr>
        <w:pStyle w:val="B10"/>
        <w:pPrChange w:id="719" w:author="Danbo Fu (傅丹波)" w:date="2023-10-27T11:16:00Z">
          <w:pPr/>
        </w:pPrChange>
      </w:pPr>
    </w:p>
    <w:p w14:paraId="1C04D922" w14:textId="5DD17CE6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79DBA42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242ECD1" w14:textId="77777777" w:rsidR="00E65566" w:rsidRDefault="00E65566" w:rsidP="00E65566">
      <w:pPr>
        <w:pStyle w:val="4"/>
        <w:rPr>
          <w:lang w:val="en-US"/>
        </w:rPr>
      </w:pPr>
      <w:bookmarkStart w:id="720" w:name="_Toc29241"/>
      <w:bookmarkStart w:id="721" w:name="_Toc32457"/>
      <w:r>
        <w:t>6.4A.2.2</w:t>
      </w:r>
      <w:r>
        <w:tab/>
        <w:t>Carrier leakage for category M1</w:t>
      </w:r>
      <w:bookmarkEnd w:id="720"/>
      <w:bookmarkEnd w:id="721"/>
    </w:p>
    <w:p w14:paraId="2C83DB1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97951BB" w14:textId="77777777" w:rsidR="00E65566" w:rsidDel="006F3655" w:rsidRDefault="00E65566" w:rsidP="00E65566">
      <w:pPr>
        <w:pStyle w:val="EditorsNote"/>
        <w:rPr>
          <w:del w:id="722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1E41523F" w14:textId="77777777" w:rsidR="00E65566" w:rsidRDefault="00E65566" w:rsidP="006F3655">
      <w:pPr>
        <w:pStyle w:val="EditorsNote"/>
        <w:rPr>
          <w:i/>
        </w:rPr>
      </w:pPr>
      <w:del w:id="723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4AFCF02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496345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1634A4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09251049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5CD4B04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8B15F31" w14:textId="77777777" w:rsidR="00E65566" w:rsidRPr="00E65566" w:rsidRDefault="00E65566" w:rsidP="00E65566"/>
    <w:p w14:paraId="648265AF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39D5F8" w14:textId="77777777" w:rsidR="00326DD4" w:rsidRDefault="00326DD4" w:rsidP="00326DD4">
      <w:pPr>
        <w:pStyle w:val="H6"/>
      </w:pPr>
      <w:r>
        <w:t>6.4A.2.2.4</w:t>
      </w:r>
      <w:r>
        <w:tab/>
        <w:t>Test description</w:t>
      </w:r>
    </w:p>
    <w:p w14:paraId="1AD27F76" w14:textId="77777777" w:rsidR="00326DD4" w:rsidRDefault="00326DD4" w:rsidP="00326DD4">
      <w:pPr>
        <w:pStyle w:val="H6"/>
      </w:pPr>
      <w:r>
        <w:t>6.4A.2.2.4.1</w:t>
      </w:r>
      <w:r>
        <w:tab/>
        <w:t>Initial conditions</w:t>
      </w:r>
    </w:p>
    <w:p w14:paraId="66111807" w14:textId="77777777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4FA83D6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9A0922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4.4.3.</w:t>
      </w:r>
    </w:p>
    <w:p w14:paraId="301444FA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14A6FDFE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6.4A.2.2.4.1-1.</w:t>
      </w:r>
    </w:p>
    <w:p w14:paraId="656AC493" w14:textId="1EA5D02F" w:rsidR="00326DD4" w:rsidRDefault="00326DD4" w:rsidP="00326DD4">
      <w:pPr>
        <w:pStyle w:val="B10"/>
        <w:rPr>
          <w:ins w:id="724" w:author="Danbo Fu (傅丹波)" w:date="2023-10-23T16:35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14DFCA9C" w14:textId="6AD76137" w:rsidR="00326DD4" w:rsidRPr="00C47DC5" w:rsidRDefault="00326DD4" w:rsidP="00326DD4">
      <w:pPr>
        <w:pStyle w:val="B10"/>
        <w:rPr>
          <w:ins w:id="725" w:author="Danbo Fu (傅丹波)" w:date="2023-10-23T16:36:00Z"/>
          <w:lang w:eastAsia="en-GB"/>
        </w:rPr>
      </w:pPr>
      <w:bookmarkStart w:id="726" w:name="_Hlk148971250"/>
      <w:ins w:id="727" w:author="Danbo Fu (傅丹波)" w:date="2023-10-23T16:36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728" w:author="Danbo Fu (傅丹波)" w:date="2023-11-17T04:41:00Z">
        <w:r w:rsidR="007C3675">
          <w:rPr>
            <w:rFonts w:eastAsia="Times New Roman"/>
            <w:lang w:eastAsia="en-GB"/>
          </w:rPr>
          <w:t>5</w:t>
        </w:r>
      </w:ins>
      <w:ins w:id="729" w:author="Danbo Fu (傅丹波)" w:date="2023-11-17T01:18:00Z">
        <w:r w:rsidR="00803AC3">
          <w:rPr>
            <w:rFonts w:eastAsia="Times New Roman" w:hint="eastAsia"/>
            <w:lang w:eastAsia="en-GB"/>
          </w:rPr>
          <w:t>.</w:t>
        </w:r>
        <w:r w:rsidR="00803AC3" w:rsidRPr="00C47DC5">
          <w:rPr>
            <w:rFonts w:eastAsia="Times New Roman" w:hint="eastAsia"/>
            <w:lang w:eastAsia="en-GB"/>
          </w:rPr>
          <w:t>6.1</w:t>
        </w:r>
      </w:ins>
      <w:ins w:id="730" w:author="Danbo Fu (傅丹波)" w:date="2023-10-23T16:36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86C7146" w14:textId="69DBBE8F" w:rsidR="00326DD4" w:rsidRPr="00C47DC5" w:rsidRDefault="00326DD4" w:rsidP="00326DD4">
      <w:pPr>
        <w:pStyle w:val="B10"/>
        <w:rPr>
          <w:ins w:id="731" w:author="Danbo Fu (傅丹波)" w:date="2023-10-23T16:36:00Z"/>
          <w:rFonts w:eastAsia="Times New Roman"/>
          <w:lang w:eastAsia="en-GB"/>
        </w:rPr>
      </w:pPr>
      <w:ins w:id="732" w:author="Danbo Fu (傅丹波)" w:date="2023-10-23T16:36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733" w:author="Danbo Fu (傅丹波)" w:date="2023-11-16T23:48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73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735" w:author="Danbo Fu (傅丹波)" w:date="2023-11-17T04:41:00Z">
        <w:r w:rsidR="007C3675" w:rsidRPr="00C47DC5">
          <w:rPr>
            <w:color w:val="FF0000"/>
            <w:lang w:eastAsia="en-GB"/>
          </w:rPr>
          <w:t>5</w:t>
        </w:r>
      </w:ins>
      <w:ins w:id="73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37" w:author="Danbo Fu (傅丹波)" w:date="2023-11-16T23:48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73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739" w:author="Danbo Fu (傅丹波)" w:date="2023-11-17T04:41:00Z">
        <w:r w:rsidR="007C3675" w:rsidRPr="00C47DC5">
          <w:rPr>
            <w:color w:val="FF0000"/>
            <w:lang w:eastAsia="en-GB"/>
          </w:rPr>
          <w:t>5</w:t>
        </w:r>
      </w:ins>
      <w:ins w:id="74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41" w:author="Danbo Fu (傅丹波)" w:date="2023-11-16T23:48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742" w:author="Danbo Fu (傅丹波)" w:date="2023-11-17T01:35:00Z">
        <w:r w:rsidR="00955A8C" w:rsidRPr="00C47DC5">
          <w:t xml:space="preserve">clause </w:t>
        </w:r>
      </w:ins>
      <w:ins w:id="743" w:author="Danbo Fu (傅丹波)" w:date="2023-11-17T04:41:00Z">
        <w:r w:rsidR="007C3675" w:rsidRPr="00C47DC5">
          <w:t>5</w:t>
        </w:r>
      </w:ins>
      <w:ins w:id="744" w:author="Danbo Fu (傅丹波)" w:date="2023-11-17T01:35:00Z">
        <w:r w:rsidR="00955A8C" w:rsidRPr="00C47DC5">
          <w:t>.6.</w:t>
        </w:r>
      </w:ins>
      <w:ins w:id="745" w:author="Danbo Fu (傅丹波)" w:date="2023-11-17T04:41:00Z">
        <w:r w:rsidR="007C3675" w:rsidRPr="00C47DC5">
          <w:t>3</w:t>
        </w:r>
      </w:ins>
      <w:ins w:id="746" w:author="Danbo Fu (傅丹波)" w:date="2023-11-17T01:35:00Z">
        <w:r w:rsidR="00955A8C" w:rsidRPr="00C47DC5">
          <w:t>.1</w:t>
        </w:r>
      </w:ins>
    </w:p>
    <w:p w14:paraId="234289E3" w14:textId="6EB719F8" w:rsidR="00326DD4" w:rsidRPr="009839E4" w:rsidRDefault="00326DD4" w:rsidP="00326DD4">
      <w:pPr>
        <w:pStyle w:val="B10"/>
        <w:rPr>
          <w:ins w:id="747" w:author="Danbo Fu (傅丹波)" w:date="2023-10-23T16:36:00Z"/>
          <w:rFonts w:eastAsia="Times New Roman"/>
          <w:lang w:eastAsia="en-GB"/>
        </w:rPr>
      </w:pPr>
      <w:ins w:id="748" w:author="Danbo Fu (傅丹波)" w:date="2023-10-23T16:36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749" w:author="Danbo Fu (傅丹波)" w:date="2023-11-01T17:27:00Z">
        <w:r w:rsidR="00684337" w:rsidRPr="00C47DC5">
          <w:t>Deactivate UE prediction of satellite trajectory by any preconfigured means</w:t>
        </w:r>
      </w:ins>
    </w:p>
    <w:bookmarkEnd w:id="726"/>
    <w:p w14:paraId="5A305CB6" w14:textId="245686F9" w:rsidR="00326DD4" w:rsidDel="00326DD4" w:rsidRDefault="00326DD4" w:rsidP="00326DD4">
      <w:pPr>
        <w:pStyle w:val="B10"/>
        <w:rPr>
          <w:del w:id="750" w:author="Danbo Fu (傅丹波)" w:date="2023-10-23T16:36:00Z"/>
          <w:lang w:eastAsia="en-GB"/>
        </w:rPr>
      </w:pPr>
    </w:p>
    <w:p w14:paraId="4C042A4C" w14:textId="702C21CC" w:rsidR="00326DD4" w:rsidRDefault="00326DD4" w:rsidP="00326DD4">
      <w:pPr>
        <w:pStyle w:val="B10"/>
        <w:rPr>
          <w:ins w:id="751" w:author="Danbo Fu (傅丹波)" w:date="2023-10-23T16:36:00Z"/>
          <w:lang w:eastAsia="en-GB"/>
        </w:rPr>
      </w:pPr>
      <w:del w:id="752" w:author="Danbo Fu (傅丹波)" w:date="2023-10-23T16:36:00Z">
        <w:r w:rsidDel="00326DD4">
          <w:rPr>
            <w:rFonts w:hint="eastAsia"/>
            <w:lang w:eastAsia="en-GB"/>
          </w:rPr>
          <w:delText>6</w:delText>
        </w:r>
      </w:del>
      <w:ins w:id="753" w:author="Danbo Fu (傅丹波)" w:date="2023-10-23T16:3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6.4A.2.1.4.3.</w:t>
      </w:r>
    </w:p>
    <w:p w14:paraId="54207972" w14:textId="032FE3BF" w:rsidR="002139F5" w:rsidRPr="00326DD4" w:rsidRDefault="002139F5" w:rsidP="00326DD4">
      <w:pPr>
        <w:pStyle w:val="B10"/>
        <w:rPr>
          <w:rFonts w:eastAsia="Times New Roman"/>
          <w:lang w:eastAsia="en-GB"/>
        </w:rPr>
      </w:pPr>
    </w:p>
    <w:p w14:paraId="7CDFF52F" w14:textId="267F09F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2AE075E" w14:textId="195D9BA9" w:rsidR="00E65566" w:rsidRDefault="00E65566" w:rsidP="00E65566"/>
    <w:p w14:paraId="47B91EB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98DE24F" w14:textId="77777777" w:rsidR="00E65566" w:rsidRDefault="00E65566" w:rsidP="00E65566">
      <w:pPr>
        <w:pStyle w:val="4"/>
      </w:pPr>
      <w:bookmarkStart w:id="754" w:name="_Toc21661"/>
      <w:bookmarkStart w:id="755" w:name="_Toc23583"/>
      <w:r>
        <w:t>6.4A.2.3</w:t>
      </w:r>
      <w:r>
        <w:tab/>
        <w:t xml:space="preserve">In-band emissions for </w:t>
      </w:r>
      <w:proofErr w:type="spellStart"/>
      <w:r>
        <w:t>non allocated</w:t>
      </w:r>
      <w:proofErr w:type="spellEnd"/>
      <w:r>
        <w:t xml:space="preserve"> RB for category M1</w:t>
      </w:r>
      <w:bookmarkEnd w:id="754"/>
      <w:bookmarkEnd w:id="755"/>
    </w:p>
    <w:p w14:paraId="032FEEF5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0EEE2F3" w14:textId="77777777" w:rsidR="00E65566" w:rsidDel="006F3655" w:rsidRDefault="00E65566" w:rsidP="00E65566">
      <w:pPr>
        <w:pStyle w:val="EditorsNote"/>
        <w:rPr>
          <w:del w:id="756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7857C17" w14:textId="77777777" w:rsidR="00E65566" w:rsidRDefault="00E65566" w:rsidP="006F3655">
      <w:pPr>
        <w:pStyle w:val="EditorsNote"/>
        <w:rPr>
          <w:i/>
        </w:rPr>
      </w:pPr>
      <w:del w:id="757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66F659D7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13E184FE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4DB7CFB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1FA8E90A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235E246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7295546" w14:textId="77777777" w:rsidR="00E65566" w:rsidRPr="00E65566" w:rsidRDefault="00E65566" w:rsidP="00E65566"/>
    <w:p w14:paraId="0BC35AE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88B5A6F" w14:textId="77777777" w:rsidR="00326DD4" w:rsidRDefault="00326DD4" w:rsidP="00326DD4">
      <w:pPr>
        <w:pStyle w:val="H6"/>
      </w:pPr>
      <w:r>
        <w:t>6.4A.2.3.4</w:t>
      </w:r>
      <w:r>
        <w:tab/>
        <w:t>Test description</w:t>
      </w:r>
    </w:p>
    <w:p w14:paraId="3519119E" w14:textId="77777777" w:rsidR="00326DD4" w:rsidRDefault="00326DD4" w:rsidP="00326DD4">
      <w:pPr>
        <w:pStyle w:val="H6"/>
      </w:pPr>
      <w:r>
        <w:t>6.4A.2.3.4.1</w:t>
      </w:r>
      <w:r>
        <w:tab/>
        <w:t>Initial conditions</w:t>
      </w:r>
    </w:p>
    <w:p w14:paraId="3D63635A" w14:textId="62C0C809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95175A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Figure A.3 using only main UE Tx/Rx antenna.</w:t>
      </w:r>
    </w:p>
    <w:p w14:paraId="151BECBA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6B55599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C.0, C.1, and C.3.0, and uplink signals according to Annex H.1 and H.3.0.</w:t>
      </w:r>
    </w:p>
    <w:p w14:paraId="445B9ECC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and DL Reference Measurement channels are set according to in Table 6.4A.2.3.4.1-1 (PUSCH sub-test) and Table 6.4A.2.3.4.1-2 (PUCCH sub-test).</w:t>
      </w:r>
    </w:p>
    <w:p w14:paraId="09E7CBF5" w14:textId="23699B5D" w:rsidR="00326DD4" w:rsidRDefault="00326DD4" w:rsidP="00326DD4">
      <w:pPr>
        <w:pStyle w:val="B10"/>
        <w:rPr>
          <w:ins w:id="758" w:author="Danbo Fu (傅丹波)" w:date="2023-10-23T16:38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0919A271" w14:textId="181358E1" w:rsidR="00326DD4" w:rsidRPr="00C47DC5" w:rsidRDefault="00326DD4" w:rsidP="00326DD4">
      <w:pPr>
        <w:pStyle w:val="B10"/>
        <w:rPr>
          <w:ins w:id="759" w:author="Danbo Fu (傅丹波)" w:date="2023-10-23T16:38:00Z"/>
          <w:lang w:eastAsia="en-GB"/>
        </w:rPr>
      </w:pPr>
      <w:ins w:id="760" w:author="Danbo Fu (傅丹波)" w:date="2023-10-23T16:3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</w:t>
        </w:r>
        <w:r w:rsidRPr="00C47DC5">
          <w:rPr>
            <w:rFonts w:eastAsia="Times New Roman" w:hint="eastAsia"/>
            <w:lang w:eastAsia="en-GB"/>
          </w:rPr>
          <w:t xml:space="preserve">clause </w:t>
        </w:r>
      </w:ins>
      <w:ins w:id="761" w:author="Danbo Fu (傅丹波)" w:date="2023-11-17T04:41:00Z">
        <w:r w:rsidR="007C3675" w:rsidRPr="00C47DC5">
          <w:rPr>
            <w:rFonts w:eastAsia="Times New Roman"/>
            <w:lang w:eastAsia="en-GB"/>
          </w:rPr>
          <w:t>5</w:t>
        </w:r>
      </w:ins>
      <w:ins w:id="762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ins w:id="763" w:author="Danbo Fu (傅丹波)" w:date="2023-10-23T16:38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779812C" w14:textId="7D2E1330" w:rsidR="00326DD4" w:rsidRPr="00C47DC5" w:rsidRDefault="00326DD4" w:rsidP="00326DD4">
      <w:pPr>
        <w:pStyle w:val="B10"/>
        <w:rPr>
          <w:ins w:id="764" w:author="Danbo Fu (傅丹波)" w:date="2023-10-23T16:38:00Z"/>
          <w:rFonts w:eastAsia="Times New Roman"/>
          <w:lang w:eastAsia="en-GB"/>
        </w:rPr>
      </w:pPr>
      <w:ins w:id="765" w:author="Danbo Fu (傅丹波)" w:date="2023-10-23T16:38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766" w:author="Danbo Fu (傅丹波)" w:date="2023-11-16T23:48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76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768" w:author="Danbo Fu (傅丹波)" w:date="2023-11-17T04:41:00Z">
        <w:r w:rsidR="007C3675" w:rsidRPr="00C47DC5">
          <w:rPr>
            <w:color w:val="FF0000"/>
            <w:lang w:eastAsia="en-GB"/>
          </w:rPr>
          <w:t>5</w:t>
        </w:r>
      </w:ins>
      <w:ins w:id="76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70" w:author="Danbo Fu (傅丹波)" w:date="2023-11-16T23:48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77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772" w:author="Danbo Fu (傅丹波)" w:date="2023-11-17T04:42:00Z">
        <w:r w:rsidR="007C3675" w:rsidRPr="00C47DC5">
          <w:rPr>
            <w:color w:val="FF0000"/>
            <w:lang w:eastAsia="en-GB"/>
          </w:rPr>
          <w:t>5</w:t>
        </w:r>
      </w:ins>
      <w:ins w:id="77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774" w:author="Danbo Fu (傅丹波)" w:date="2023-11-16T23:48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775" w:author="Danbo Fu (傅丹波)" w:date="2023-11-17T01:35:00Z">
        <w:r w:rsidR="00955A8C" w:rsidRPr="00C47DC5">
          <w:t xml:space="preserve">clause </w:t>
        </w:r>
      </w:ins>
      <w:ins w:id="776" w:author="Danbo Fu (傅丹波)" w:date="2023-11-17T04:42:00Z">
        <w:r w:rsidR="007C3675" w:rsidRPr="00C47DC5">
          <w:t>5</w:t>
        </w:r>
      </w:ins>
      <w:ins w:id="777" w:author="Danbo Fu (傅丹波)" w:date="2023-11-17T01:35:00Z">
        <w:r w:rsidR="00955A8C" w:rsidRPr="00C47DC5">
          <w:t>.6.</w:t>
        </w:r>
      </w:ins>
      <w:ins w:id="778" w:author="Danbo Fu (傅丹波)" w:date="2023-11-17T04:42:00Z">
        <w:r w:rsidR="007C3675" w:rsidRPr="00C47DC5">
          <w:t>3</w:t>
        </w:r>
      </w:ins>
      <w:ins w:id="779" w:author="Danbo Fu (傅丹波)" w:date="2023-11-17T01:35:00Z">
        <w:r w:rsidR="00955A8C" w:rsidRPr="00C47DC5">
          <w:t>.1</w:t>
        </w:r>
      </w:ins>
    </w:p>
    <w:p w14:paraId="4B5D50B2" w14:textId="69DFA199" w:rsidR="00326DD4" w:rsidRPr="009839E4" w:rsidRDefault="00326DD4" w:rsidP="00326DD4">
      <w:pPr>
        <w:pStyle w:val="B10"/>
        <w:rPr>
          <w:ins w:id="780" w:author="Danbo Fu (傅丹波)" w:date="2023-10-23T16:38:00Z"/>
          <w:rFonts w:eastAsia="Times New Roman"/>
          <w:lang w:eastAsia="en-GB"/>
        </w:rPr>
      </w:pPr>
      <w:ins w:id="781" w:author="Danbo Fu (傅丹波)" w:date="2023-10-23T16:38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782" w:author="Danbo Fu (傅丹波)" w:date="2023-11-01T17:27:00Z">
        <w:r w:rsidR="00684337" w:rsidRPr="00C47DC5">
          <w:t>Deactivate UE prediction of satellite trajectory by any preconfigured means</w:t>
        </w:r>
      </w:ins>
    </w:p>
    <w:p w14:paraId="257A115C" w14:textId="60F19F7D" w:rsidR="00326DD4" w:rsidDel="00326DD4" w:rsidRDefault="00326DD4" w:rsidP="00326DD4">
      <w:pPr>
        <w:pStyle w:val="B10"/>
        <w:rPr>
          <w:del w:id="783" w:author="Danbo Fu (傅丹波)" w:date="2023-10-23T16:38:00Z"/>
          <w:lang w:eastAsia="en-GB"/>
        </w:rPr>
      </w:pPr>
    </w:p>
    <w:p w14:paraId="66298155" w14:textId="78CD6A9D" w:rsidR="00326DD4" w:rsidRPr="00174D6A" w:rsidRDefault="00326DD4" w:rsidP="00174D6A">
      <w:pPr>
        <w:pStyle w:val="B10"/>
        <w:rPr>
          <w:ins w:id="784" w:author="Danbo Fu (傅丹波)" w:date="2023-10-23T16:38:00Z"/>
          <w:lang w:eastAsia="en-GB"/>
          <w:rPrChange w:id="785" w:author="Danbo Fu (傅丹波)" w:date="2023-10-27T11:17:00Z">
            <w:rPr>
              <w:ins w:id="786" w:author="Danbo Fu (傅丹波)" w:date="2023-10-23T16:38:00Z"/>
              <w:rFonts w:eastAsia="Times New Roman"/>
              <w:lang w:eastAsia="en-GB"/>
            </w:rPr>
          </w:rPrChange>
        </w:rPr>
      </w:pPr>
      <w:del w:id="787" w:author="Danbo Fu (傅丹波)" w:date="2023-10-23T16:38:00Z">
        <w:r w:rsidDel="00326DD4">
          <w:rPr>
            <w:rFonts w:hint="eastAsia"/>
            <w:lang w:eastAsia="en-GB"/>
          </w:rPr>
          <w:delText>6</w:delText>
        </w:r>
      </w:del>
      <w:ins w:id="788" w:author="Danbo Fu (傅丹波)" w:date="2023-10-23T16:38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6.4A.2.3.4.3</w:t>
      </w:r>
    </w:p>
    <w:p w14:paraId="2947AF9B" w14:textId="260AABDF" w:rsidR="00326DD4" w:rsidRPr="00326DD4" w:rsidDel="00326DD4" w:rsidRDefault="00326DD4" w:rsidP="00326DD4">
      <w:pPr>
        <w:pStyle w:val="B10"/>
        <w:rPr>
          <w:del w:id="789" w:author="Danbo Fu (傅丹波)" w:date="2023-10-23T16:38:00Z"/>
          <w:lang w:eastAsia="en-GB"/>
        </w:rPr>
      </w:pPr>
    </w:p>
    <w:p w14:paraId="59A8F8CE" w14:textId="6A15D2A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23FD258" w14:textId="45756D35" w:rsidR="00E65566" w:rsidRDefault="00E65566" w:rsidP="00E65566"/>
    <w:p w14:paraId="1782665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E1F7631" w14:textId="77777777" w:rsidR="00E65566" w:rsidRDefault="00E65566" w:rsidP="00E65566">
      <w:pPr>
        <w:pStyle w:val="4"/>
        <w:rPr>
          <w:lang w:val="en-US"/>
        </w:rPr>
      </w:pPr>
      <w:bookmarkStart w:id="790" w:name="_Toc30799"/>
      <w:bookmarkStart w:id="791" w:name="_Toc26859"/>
      <w:r>
        <w:t>6.4A.2.4</w:t>
      </w:r>
      <w:r>
        <w:tab/>
        <w:t>EVM equalizer spectrum flatness for category M1</w:t>
      </w:r>
      <w:bookmarkEnd w:id="790"/>
      <w:bookmarkEnd w:id="791"/>
    </w:p>
    <w:p w14:paraId="580609B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AAFC277" w14:textId="77777777" w:rsidR="00E65566" w:rsidDel="006F3655" w:rsidRDefault="00E65566" w:rsidP="00E65566">
      <w:pPr>
        <w:pStyle w:val="EditorsNote"/>
        <w:rPr>
          <w:del w:id="792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3C43B47" w14:textId="77777777" w:rsidR="00E65566" w:rsidRDefault="00E65566" w:rsidP="006F3655">
      <w:pPr>
        <w:pStyle w:val="EditorsNote"/>
        <w:rPr>
          <w:i/>
        </w:rPr>
      </w:pPr>
      <w:del w:id="793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5A22E9E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0875592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8EB0E02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0C852378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8C17E4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4EB7208" w14:textId="77777777" w:rsidR="00E65566" w:rsidRPr="00E65566" w:rsidRDefault="00E65566" w:rsidP="00E65566"/>
    <w:p w14:paraId="1353079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A2EAF5E" w14:textId="77777777" w:rsidR="00326DD4" w:rsidRDefault="00326DD4" w:rsidP="00326DD4">
      <w:pPr>
        <w:pStyle w:val="H6"/>
      </w:pPr>
      <w:r>
        <w:t>6.4A.2.4.4</w:t>
      </w:r>
      <w:r>
        <w:tab/>
        <w:t>Test description</w:t>
      </w:r>
    </w:p>
    <w:p w14:paraId="1C0AA947" w14:textId="77777777" w:rsidR="00326DD4" w:rsidRDefault="00326DD4" w:rsidP="00326DD4">
      <w:pPr>
        <w:pStyle w:val="H6"/>
      </w:pPr>
      <w:r>
        <w:t>6.4A.2.4.4.1</w:t>
      </w:r>
      <w:r>
        <w:tab/>
        <w:t>Initial conditions</w:t>
      </w:r>
    </w:p>
    <w:p w14:paraId="7C80A6BA" w14:textId="006AC4AC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85D285E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 36.508 [12] Figure A.3 using only main UE Tx/Rx antenna.</w:t>
      </w:r>
    </w:p>
    <w:p w14:paraId="78E2412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1AE9D540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C.0, C.1, and C.3.0, and uplink signals according to Annex H.1 and H.3.0.</w:t>
      </w:r>
    </w:p>
    <w:p w14:paraId="17A6C3B5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6.4A.2.4.4.1-1.</w:t>
      </w:r>
    </w:p>
    <w:p w14:paraId="73AEA6DB" w14:textId="1FFF1A0B" w:rsidR="00326DD4" w:rsidRDefault="00326DD4" w:rsidP="00326DD4">
      <w:pPr>
        <w:pStyle w:val="B10"/>
        <w:rPr>
          <w:ins w:id="794" w:author="Danbo Fu (傅丹波)" w:date="2023-10-23T16:40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5E1DFE65" w14:textId="21460E28" w:rsidR="00326DD4" w:rsidRPr="00C47DC5" w:rsidRDefault="00326DD4" w:rsidP="00326DD4">
      <w:pPr>
        <w:pStyle w:val="B10"/>
        <w:rPr>
          <w:ins w:id="795" w:author="Danbo Fu (傅丹波)" w:date="2023-10-23T16:40:00Z"/>
          <w:lang w:eastAsia="en-GB"/>
        </w:rPr>
      </w:pPr>
      <w:ins w:id="796" w:author="Danbo Fu (傅丹波)" w:date="2023-10-23T16:40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797" w:author="Danbo Fu (傅丹波)" w:date="2023-11-17T04:43:00Z">
        <w:r w:rsidR="0009591B">
          <w:rPr>
            <w:rFonts w:eastAsia="Times New Roman"/>
            <w:lang w:eastAsia="en-GB"/>
          </w:rPr>
          <w:t>5</w:t>
        </w:r>
      </w:ins>
      <w:ins w:id="798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ins w:id="799" w:author="Danbo Fu (傅丹波)" w:date="2023-10-23T16:40:00Z">
        <w:r>
          <w:rPr>
            <w:rFonts w:eastAsia="Times New Roman" w:hint="eastAsia"/>
            <w:lang w:eastAsia="en-GB"/>
          </w:rPr>
          <w:t xml:space="preserve"> </w:t>
        </w:r>
        <w:r w:rsidRPr="00C47DC5">
          <w:rPr>
            <w:rFonts w:eastAsia="Times New Roman" w:hint="eastAsia"/>
            <w:lang w:eastAsia="en-GB"/>
          </w:rPr>
          <w:t>is provided to the UE through any preconfigured means.</w:t>
        </w:r>
      </w:ins>
    </w:p>
    <w:p w14:paraId="3FB56466" w14:textId="2918EDE3" w:rsidR="00326DD4" w:rsidRPr="00C47DC5" w:rsidRDefault="00326DD4" w:rsidP="00326DD4">
      <w:pPr>
        <w:pStyle w:val="B10"/>
        <w:rPr>
          <w:ins w:id="800" w:author="Danbo Fu (傅丹波)" w:date="2023-10-23T16:40:00Z"/>
          <w:rFonts w:eastAsia="Times New Roman"/>
          <w:lang w:eastAsia="en-GB"/>
        </w:rPr>
      </w:pPr>
      <w:ins w:id="801" w:author="Danbo Fu (傅丹波)" w:date="2023-10-23T16:40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802" w:author="Danbo Fu (傅丹波)" w:date="2023-11-16T23:49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80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804" w:author="Danbo Fu (傅丹波)" w:date="2023-11-17T04:43:00Z">
        <w:r w:rsidR="0009591B" w:rsidRPr="00C47DC5">
          <w:rPr>
            <w:color w:val="FF0000"/>
            <w:lang w:eastAsia="en-GB"/>
          </w:rPr>
          <w:t>5</w:t>
        </w:r>
      </w:ins>
      <w:ins w:id="80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806" w:author="Danbo Fu (傅丹波)" w:date="2023-11-16T23:49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80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808" w:author="Danbo Fu (傅丹波)" w:date="2023-11-17T04:43:00Z">
        <w:r w:rsidR="0009591B" w:rsidRPr="00C47DC5">
          <w:rPr>
            <w:color w:val="FF0000"/>
            <w:lang w:eastAsia="en-GB"/>
          </w:rPr>
          <w:t>5</w:t>
        </w:r>
      </w:ins>
      <w:ins w:id="80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810" w:author="Danbo Fu (傅丹波)" w:date="2023-11-16T23:49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811" w:author="Danbo Fu (傅丹波)" w:date="2023-11-17T01:35:00Z">
        <w:r w:rsidR="00955A8C" w:rsidRPr="00C47DC5">
          <w:t xml:space="preserve">clause </w:t>
        </w:r>
      </w:ins>
      <w:ins w:id="812" w:author="Danbo Fu (傅丹波)" w:date="2023-11-17T04:43:00Z">
        <w:r w:rsidR="0009591B" w:rsidRPr="00C47DC5">
          <w:t>5</w:t>
        </w:r>
      </w:ins>
      <w:ins w:id="813" w:author="Danbo Fu (傅丹波)" w:date="2023-11-17T01:35:00Z">
        <w:r w:rsidR="00955A8C" w:rsidRPr="00C47DC5">
          <w:t>.6.</w:t>
        </w:r>
      </w:ins>
      <w:ins w:id="814" w:author="Danbo Fu (傅丹波)" w:date="2023-11-17T04:43:00Z">
        <w:r w:rsidR="0009591B" w:rsidRPr="00C47DC5">
          <w:t>3</w:t>
        </w:r>
      </w:ins>
      <w:ins w:id="815" w:author="Danbo Fu (傅丹波)" w:date="2023-11-17T01:35:00Z">
        <w:r w:rsidR="00955A8C" w:rsidRPr="00C47DC5">
          <w:t>.1</w:t>
        </w:r>
      </w:ins>
    </w:p>
    <w:p w14:paraId="2CD972A0" w14:textId="76397496" w:rsidR="00326DD4" w:rsidRPr="009839E4" w:rsidRDefault="00326DD4" w:rsidP="00326DD4">
      <w:pPr>
        <w:pStyle w:val="B10"/>
        <w:rPr>
          <w:ins w:id="816" w:author="Danbo Fu (傅丹波)" w:date="2023-10-23T16:40:00Z"/>
          <w:rFonts w:eastAsia="Times New Roman"/>
          <w:lang w:eastAsia="en-GB"/>
        </w:rPr>
      </w:pPr>
      <w:ins w:id="817" w:author="Danbo Fu (傅丹波)" w:date="2023-10-23T16:40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818" w:author="Danbo Fu (傅丹波)" w:date="2023-11-01T17:27:00Z">
        <w:r w:rsidR="00684337" w:rsidRPr="00C47DC5">
          <w:t>Deactivate UE prediction of satellite trajectory by any preconfigured means</w:t>
        </w:r>
      </w:ins>
    </w:p>
    <w:p w14:paraId="1896DFEE" w14:textId="08559D76" w:rsidR="00326DD4" w:rsidDel="00326DD4" w:rsidRDefault="00326DD4" w:rsidP="00326DD4">
      <w:pPr>
        <w:pStyle w:val="B10"/>
        <w:rPr>
          <w:del w:id="819" w:author="Danbo Fu (傅丹波)" w:date="2023-10-23T16:40:00Z"/>
          <w:lang w:eastAsia="en-GB"/>
        </w:rPr>
      </w:pPr>
    </w:p>
    <w:p w14:paraId="3C42B397" w14:textId="7FA28130" w:rsidR="00326DD4" w:rsidRPr="00174D6A" w:rsidRDefault="00326DD4" w:rsidP="00174D6A">
      <w:pPr>
        <w:pStyle w:val="B10"/>
        <w:rPr>
          <w:ins w:id="820" w:author="Danbo Fu (傅丹波)" w:date="2023-10-23T16:40:00Z"/>
          <w:lang w:eastAsia="en-GB"/>
          <w:rPrChange w:id="821" w:author="Danbo Fu (傅丹波)" w:date="2023-10-27T11:17:00Z">
            <w:rPr>
              <w:ins w:id="822" w:author="Danbo Fu (傅丹波)" w:date="2023-10-23T16:40:00Z"/>
              <w:rFonts w:eastAsia="Times New Roman"/>
              <w:lang w:eastAsia="en-GB"/>
            </w:rPr>
          </w:rPrChange>
        </w:rPr>
      </w:pPr>
      <w:del w:id="823" w:author="Danbo Fu (傅丹波)" w:date="2023-10-23T16:40:00Z">
        <w:r w:rsidDel="00326DD4">
          <w:rPr>
            <w:rFonts w:hint="eastAsia"/>
            <w:lang w:eastAsia="en-GB"/>
          </w:rPr>
          <w:delText>6</w:delText>
        </w:r>
      </w:del>
      <w:ins w:id="824" w:author="Danbo Fu (傅丹波)" w:date="2023-10-23T16:40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 36.508 [12] clause 5.2A.2AA. Message contents are defined in clause 6.4A.2.4.4.3.</w:t>
      </w:r>
    </w:p>
    <w:p w14:paraId="73E51A82" w14:textId="479D95E5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722AE0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E9DFEA2" w14:textId="77777777" w:rsidR="00E65566" w:rsidRDefault="00E65566" w:rsidP="00E65566">
      <w:pPr>
        <w:pStyle w:val="4"/>
        <w:rPr>
          <w:lang w:val="en-US"/>
        </w:rPr>
      </w:pPr>
      <w:bookmarkStart w:id="825" w:name="_Toc31758"/>
      <w:bookmarkStart w:id="826" w:name="_Toc15507"/>
      <w:r>
        <w:t>6.4B.2.1</w:t>
      </w:r>
      <w:r>
        <w:tab/>
        <w:t>Error Vector Magnitude (EVM) for Category NB1 and NB2</w:t>
      </w:r>
      <w:bookmarkEnd w:id="825"/>
      <w:bookmarkEnd w:id="826"/>
    </w:p>
    <w:p w14:paraId="7E3E4AD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6C91615" w14:textId="77777777" w:rsidR="00E65566" w:rsidDel="006F3655" w:rsidRDefault="00E65566" w:rsidP="00E65566">
      <w:pPr>
        <w:pStyle w:val="EditorsNote"/>
        <w:rPr>
          <w:del w:id="827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B60FBAB" w14:textId="77777777" w:rsidR="00E65566" w:rsidRDefault="00E65566" w:rsidP="006F3655">
      <w:pPr>
        <w:pStyle w:val="EditorsNote"/>
        <w:rPr>
          <w:i/>
        </w:rPr>
      </w:pPr>
      <w:del w:id="828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2A3B95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4E0B3AB7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FD86A1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4C6A54CF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08A39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38C443E" w14:textId="77777777" w:rsidR="00E65566" w:rsidRPr="00E65566" w:rsidRDefault="00E65566" w:rsidP="00E65566"/>
    <w:p w14:paraId="4FC2AD0A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92CD006" w14:textId="77777777" w:rsidR="00326DD4" w:rsidRDefault="00326DD4" w:rsidP="00326DD4">
      <w:pPr>
        <w:pStyle w:val="H6"/>
      </w:pPr>
      <w:r>
        <w:t>6.4B.2.1.4</w:t>
      </w:r>
      <w:r>
        <w:tab/>
        <w:t>Test description</w:t>
      </w:r>
    </w:p>
    <w:p w14:paraId="57354527" w14:textId="77777777" w:rsidR="00326DD4" w:rsidRDefault="00326DD4" w:rsidP="00326DD4">
      <w:pPr>
        <w:pStyle w:val="H6"/>
      </w:pPr>
      <w:r>
        <w:t>6.4B.2.1.4.1</w:t>
      </w:r>
      <w:r>
        <w:tab/>
        <w:t>Initial conditions</w:t>
      </w:r>
    </w:p>
    <w:p w14:paraId="52429C7F" w14:textId="1441CA62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CD399B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CBD6962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1980B54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</w:t>
      </w:r>
    </w:p>
    <w:p w14:paraId="79B68AF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6.4B.2.1.4.1-1.</w:t>
      </w:r>
    </w:p>
    <w:p w14:paraId="6AFD94A5" w14:textId="4060C670" w:rsidR="00326DD4" w:rsidRDefault="00326DD4" w:rsidP="00326DD4">
      <w:pPr>
        <w:pStyle w:val="B10"/>
        <w:rPr>
          <w:ins w:id="829" w:author="Danbo Fu (傅丹波)" w:date="2023-10-23T16:42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7FA1A490" w14:textId="33076413" w:rsidR="00326DD4" w:rsidRPr="00C47DC5" w:rsidRDefault="00326DD4" w:rsidP="00326DD4">
      <w:pPr>
        <w:pStyle w:val="B10"/>
        <w:rPr>
          <w:ins w:id="830" w:author="Danbo Fu (傅丹波)" w:date="2023-10-23T16:42:00Z"/>
          <w:lang w:eastAsia="en-GB"/>
        </w:rPr>
      </w:pPr>
      <w:ins w:id="831" w:author="Danbo Fu (傅丹波)" w:date="2023-10-23T16:42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83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833" w:author="Danbo Fu (傅丹波)" w:date="2023-10-23T16:42:00Z">
        <w:r>
          <w:rPr>
            <w:rFonts w:eastAsia="Times New Roman" w:hint="eastAsia"/>
            <w:lang w:eastAsia="en-GB"/>
          </w:rPr>
          <w:t xml:space="preserve"> </w:t>
        </w:r>
        <w:r w:rsidRPr="00C47DC5">
          <w:rPr>
            <w:rFonts w:eastAsia="Times New Roman" w:hint="eastAsia"/>
            <w:lang w:eastAsia="en-GB"/>
          </w:rPr>
          <w:t>is provided to the UE through any preconfigured means.</w:t>
        </w:r>
      </w:ins>
    </w:p>
    <w:p w14:paraId="77331B8D" w14:textId="0D773892" w:rsidR="00326DD4" w:rsidRPr="00C47DC5" w:rsidRDefault="00326DD4" w:rsidP="00326DD4">
      <w:pPr>
        <w:pStyle w:val="B10"/>
        <w:rPr>
          <w:ins w:id="834" w:author="Danbo Fu (傅丹波)" w:date="2023-10-23T16:42:00Z"/>
          <w:rFonts w:eastAsia="Times New Roman"/>
          <w:lang w:eastAsia="en-GB"/>
        </w:rPr>
      </w:pPr>
      <w:ins w:id="835" w:author="Danbo Fu (傅丹波)" w:date="2023-10-23T16:42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836" w:author="Danbo Fu (傅丹波)" w:date="2023-11-17T00:07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83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38" w:author="Danbo Fu (傅丹波)" w:date="2023-11-17T00:07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83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40" w:author="Danbo Fu (傅丹波)" w:date="2023-11-17T00:07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841" w:author="Danbo Fu (傅丹波)" w:date="2023-11-17T01:35:00Z">
        <w:r w:rsidR="00955A8C" w:rsidRPr="00C47DC5">
          <w:t>clause 8.2.6.</w:t>
        </w:r>
      </w:ins>
      <w:ins w:id="842" w:author="Danbo Fu (傅丹波)" w:date="2023-11-17T04:44:00Z">
        <w:r w:rsidR="0009591B" w:rsidRPr="00C47DC5">
          <w:t>3</w:t>
        </w:r>
      </w:ins>
      <w:ins w:id="843" w:author="Danbo Fu (傅丹波)" w:date="2023-11-17T01:35:00Z">
        <w:r w:rsidR="00955A8C" w:rsidRPr="00C47DC5">
          <w:t>.1</w:t>
        </w:r>
      </w:ins>
    </w:p>
    <w:p w14:paraId="7EB4D825" w14:textId="433B2764" w:rsidR="00326DD4" w:rsidRPr="009839E4" w:rsidRDefault="00326DD4" w:rsidP="00326DD4">
      <w:pPr>
        <w:pStyle w:val="B10"/>
        <w:rPr>
          <w:ins w:id="844" w:author="Danbo Fu (傅丹波)" w:date="2023-10-23T16:42:00Z"/>
          <w:rFonts w:eastAsia="Times New Roman"/>
          <w:lang w:eastAsia="en-GB"/>
        </w:rPr>
      </w:pPr>
      <w:ins w:id="845" w:author="Danbo Fu (傅丹波)" w:date="2023-10-23T16:42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846" w:author="Danbo Fu (傅丹波)" w:date="2023-11-01T17:27:00Z">
        <w:r w:rsidR="00684337" w:rsidRPr="00C47DC5">
          <w:t>Deactivate UE prediction of satellite trajectory by any preconfigured means</w:t>
        </w:r>
      </w:ins>
    </w:p>
    <w:p w14:paraId="5BA97CE5" w14:textId="339063B8" w:rsidR="00326DD4" w:rsidDel="00326DD4" w:rsidRDefault="00326DD4" w:rsidP="00326DD4">
      <w:pPr>
        <w:pStyle w:val="B10"/>
        <w:rPr>
          <w:del w:id="847" w:author="Danbo Fu (傅丹波)" w:date="2023-10-23T16:42:00Z"/>
          <w:lang w:eastAsia="en-GB"/>
        </w:rPr>
      </w:pPr>
    </w:p>
    <w:p w14:paraId="00E3F22E" w14:textId="6BAC3518" w:rsidR="002139F5" w:rsidRDefault="00326DD4" w:rsidP="00174D6A">
      <w:pPr>
        <w:pStyle w:val="B10"/>
        <w:rPr>
          <w:lang w:eastAsia="en-GB"/>
        </w:rPr>
      </w:pPr>
      <w:del w:id="848" w:author="Danbo Fu (傅丹波)" w:date="2023-10-23T16:42:00Z">
        <w:r w:rsidDel="00326DD4">
          <w:rPr>
            <w:rFonts w:hint="eastAsia"/>
            <w:lang w:eastAsia="en-GB"/>
          </w:rPr>
          <w:delText>6</w:delText>
        </w:r>
      </w:del>
      <w:ins w:id="849" w:author="Danbo Fu (傅丹波)" w:date="2023-10-23T16:42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6.4B.2.1.4.3.</w:t>
      </w:r>
    </w:p>
    <w:p w14:paraId="43CE7E4A" w14:textId="67FCC25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8DC87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4513796" w14:textId="77777777" w:rsidR="00E65566" w:rsidRDefault="00E65566" w:rsidP="00E65566">
      <w:pPr>
        <w:pStyle w:val="4"/>
        <w:rPr>
          <w:lang w:val="en-US"/>
        </w:rPr>
      </w:pPr>
      <w:bookmarkStart w:id="850" w:name="_Toc3324"/>
      <w:bookmarkStart w:id="851" w:name="_Toc14903"/>
      <w:r>
        <w:t>6.4B.2.2</w:t>
      </w:r>
      <w:r>
        <w:tab/>
        <w:t>Carrier leakage for Category NB1 and NB2</w:t>
      </w:r>
      <w:bookmarkEnd w:id="850"/>
      <w:bookmarkEnd w:id="851"/>
    </w:p>
    <w:p w14:paraId="5ACE296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217C2FE" w14:textId="77777777" w:rsidR="00E65566" w:rsidDel="006F3655" w:rsidRDefault="00E65566" w:rsidP="00E65566">
      <w:pPr>
        <w:pStyle w:val="EditorsNote"/>
        <w:rPr>
          <w:del w:id="852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54A04AF0" w14:textId="77777777" w:rsidR="00E65566" w:rsidRDefault="00E65566" w:rsidP="006F3655">
      <w:pPr>
        <w:pStyle w:val="EditorsNote"/>
        <w:rPr>
          <w:i/>
        </w:rPr>
      </w:pPr>
      <w:del w:id="853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2467A9A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37E49562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5743940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56930964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DCDEF2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6B7BAFF" w14:textId="77777777" w:rsidR="00E65566" w:rsidRPr="00E65566" w:rsidRDefault="00E65566" w:rsidP="00E65566"/>
    <w:p w14:paraId="318FC2A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847F189" w14:textId="77777777" w:rsidR="00326DD4" w:rsidRDefault="00326DD4" w:rsidP="00326DD4">
      <w:pPr>
        <w:pStyle w:val="H6"/>
      </w:pPr>
      <w:r>
        <w:t>6.4B.2.</w:t>
      </w:r>
      <w:r>
        <w:rPr>
          <w:rFonts w:hint="eastAsia"/>
        </w:rPr>
        <w:t>2</w:t>
      </w:r>
      <w:r>
        <w:t>.4</w:t>
      </w:r>
      <w:r>
        <w:tab/>
        <w:t>Test description</w:t>
      </w:r>
    </w:p>
    <w:p w14:paraId="3B09E5EB" w14:textId="77777777" w:rsidR="00326DD4" w:rsidRDefault="00326DD4" w:rsidP="00326DD4">
      <w:pPr>
        <w:pStyle w:val="H6"/>
      </w:pPr>
      <w:r>
        <w:t>6.4B.2.</w:t>
      </w:r>
      <w:r>
        <w:rPr>
          <w:rFonts w:hint="eastAsia"/>
        </w:rPr>
        <w:t>2</w:t>
      </w:r>
      <w:r>
        <w:t>.4.1</w:t>
      </w:r>
      <w:r>
        <w:tab/>
        <w:t>Initial conditions</w:t>
      </w:r>
    </w:p>
    <w:p w14:paraId="4B85B5FA" w14:textId="7AD3188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1543D3D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37BE21D4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1424A599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</w:t>
      </w:r>
    </w:p>
    <w:p w14:paraId="5CF1A16B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6.4B.2.2.4.1-1.</w:t>
      </w:r>
    </w:p>
    <w:p w14:paraId="3CCA609C" w14:textId="7E903A68" w:rsidR="00326DD4" w:rsidRDefault="00326DD4" w:rsidP="00326DD4">
      <w:pPr>
        <w:pStyle w:val="B10"/>
        <w:rPr>
          <w:ins w:id="854" w:author="Danbo Fu (傅丹波)" w:date="2023-10-23T16:44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5DDF719B" w14:textId="61DFA740" w:rsidR="00326DD4" w:rsidRPr="00C47DC5" w:rsidRDefault="00326DD4" w:rsidP="00326DD4">
      <w:pPr>
        <w:pStyle w:val="B10"/>
        <w:rPr>
          <w:ins w:id="855" w:author="Danbo Fu (傅丹波)" w:date="2023-10-23T16:44:00Z"/>
          <w:lang w:eastAsia="en-GB"/>
        </w:rPr>
      </w:pPr>
      <w:ins w:id="856" w:author="Danbo Fu (傅丹波)" w:date="2023-10-23T16:44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857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ins w:id="858" w:author="Danbo Fu (傅丹波)" w:date="2023-10-23T16:44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0162FAF" w14:textId="204C3AEB" w:rsidR="00326DD4" w:rsidRPr="00C47DC5" w:rsidRDefault="00326DD4" w:rsidP="00326DD4">
      <w:pPr>
        <w:pStyle w:val="B10"/>
        <w:rPr>
          <w:ins w:id="859" w:author="Danbo Fu (傅丹波)" w:date="2023-10-23T16:44:00Z"/>
          <w:rFonts w:eastAsia="Times New Roman"/>
          <w:lang w:eastAsia="en-GB"/>
        </w:rPr>
      </w:pPr>
      <w:ins w:id="860" w:author="Danbo Fu (傅丹波)" w:date="2023-10-23T16:44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861" w:author="Danbo Fu (傅丹波)" w:date="2023-11-17T00:08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86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63" w:author="Danbo Fu (傅丹波)" w:date="2023-11-17T00:08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86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65" w:author="Danbo Fu (傅丹波)" w:date="2023-11-17T00:08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866" w:author="Danbo Fu (傅丹波)" w:date="2023-11-17T01:35:00Z">
        <w:r w:rsidR="00955A8C" w:rsidRPr="00C47DC5">
          <w:t>clause 8.2.6.</w:t>
        </w:r>
      </w:ins>
      <w:ins w:id="867" w:author="Danbo Fu (傅丹波)" w:date="2023-11-17T04:44:00Z">
        <w:r w:rsidR="0009591B" w:rsidRPr="00C47DC5">
          <w:t>3</w:t>
        </w:r>
      </w:ins>
      <w:ins w:id="868" w:author="Danbo Fu (傅丹波)" w:date="2023-11-17T01:35:00Z">
        <w:r w:rsidR="00955A8C" w:rsidRPr="00C47DC5">
          <w:t>.1</w:t>
        </w:r>
      </w:ins>
    </w:p>
    <w:p w14:paraId="4E302763" w14:textId="1FD0330E" w:rsidR="00326DD4" w:rsidRPr="009839E4" w:rsidRDefault="00326DD4" w:rsidP="00326DD4">
      <w:pPr>
        <w:pStyle w:val="B10"/>
        <w:rPr>
          <w:ins w:id="869" w:author="Danbo Fu (傅丹波)" w:date="2023-10-23T16:44:00Z"/>
          <w:rFonts w:eastAsia="Times New Roman"/>
          <w:lang w:eastAsia="en-GB"/>
        </w:rPr>
      </w:pPr>
      <w:ins w:id="870" w:author="Danbo Fu (傅丹波)" w:date="2023-10-23T16:44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871" w:author="Danbo Fu (傅丹波)" w:date="2023-11-01T17:27:00Z">
        <w:r w:rsidR="00684337" w:rsidRPr="00C47DC5">
          <w:t>Deactivate UE prediction of satellite trajectory by any preconfigured means</w:t>
        </w:r>
      </w:ins>
    </w:p>
    <w:p w14:paraId="7E1DA6C8" w14:textId="0B298474" w:rsidR="00326DD4" w:rsidDel="00326DD4" w:rsidRDefault="00326DD4" w:rsidP="00326DD4">
      <w:pPr>
        <w:pStyle w:val="B10"/>
        <w:rPr>
          <w:del w:id="872" w:author="Danbo Fu (傅丹波)" w:date="2023-10-23T16:44:00Z"/>
          <w:lang w:eastAsia="en-GB"/>
        </w:rPr>
      </w:pPr>
    </w:p>
    <w:p w14:paraId="3090E1B7" w14:textId="28DAD203" w:rsidR="00326DD4" w:rsidRDefault="00326DD4" w:rsidP="00174D6A">
      <w:pPr>
        <w:pStyle w:val="B10"/>
        <w:rPr>
          <w:lang w:eastAsia="en-GB"/>
        </w:rPr>
      </w:pPr>
      <w:del w:id="873" w:author="Danbo Fu (傅丹波)" w:date="2023-10-23T16:44:00Z">
        <w:r w:rsidDel="00326DD4">
          <w:rPr>
            <w:rFonts w:hint="eastAsia"/>
            <w:lang w:eastAsia="en-GB"/>
          </w:rPr>
          <w:delText>6</w:delText>
        </w:r>
      </w:del>
      <w:ins w:id="874" w:author="Danbo Fu (傅丹波)" w:date="2023-10-23T16:44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6.4B.2.2.4.3.</w:t>
      </w:r>
    </w:p>
    <w:p w14:paraId="4821CC31" w14:textId="615FA9A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9DC54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409CBAD" w14:textId="77777777" w:rsidR="00E65566" w:rsidRDefault="00E65566" w:rsidP="00E65566">
      <w:pPr>
        <w:pStyle w:val="4"/>
      </w:pPr>
      <w:bookmarkStart w:id="875" w:name="_Toc3810"/>
      <w:bookmarkStart w:id="876" w:name="_Toc9895"/>
      <w:r>
        <w:t>6.4B.2.3</w:t>
      </w:r>
      <w:r>
        <w:tab/>
        <w:t>In-band emissions for Category NB1 and NB2</w:t>
      </w:r>
      <w:bookmarkEnd w:id="875"/>
      <w:bookmarkEnd w:id="876"/>
    </w:p>
    <w:p w14:paraId="46D78A1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5DA1AFA" w14:textId="77777777" w:rsidR="00E65566" w:rsidDel="006F3655" w:rsidRDefault="00E65566" w:rsidP="00E65566">
      <w:pPr>
        <w:pStyle w:val="EditorsNote"/>
        <w:rPr>
          <w:del w:id="877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2B49DB9D" w14:textId="77777777" w:rsidR="00E65566" w:rsidRDefault="00E65566" w:rsidP="006F3655">
      <w:pPr>
        <w:pStyle w:val="EditorsNote"/>
        <w:rPr>
          <w:i/>
        </w:rPr>
      </w:pPr>
      <w:del w:id="878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4B7AD40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4223E62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641646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45B65F8C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1D556F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DFBA456" w14:textId="77777777" w:rsidR="00E65566" w:rsidRPr="00E65566" w:rsidRDefault="00E65566" w:rsidP="00E65566"/>
    <w:p w14:paraId="11AAFC0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BAE55DB" w14:textId="77777777" w:rsidR="00326DD4" w:rsidRDefault="00326DD4" w:rsidP="00326DD4">
      <w:pPr>
        <w:pStyle w:val="H6"/>
      </w:pPr>
      <w:r>
        <w:t>6.4B.2.3.4</w:t>
      </w:r>
      <w:r>
        <w:tab/>
        <w:t>Test description</w:t>
      </w:r>
    </w:p>
    <w:p w14:paraId="6A20A3B3" w14:textId="77777777" w:rsidR="00326DD4" w:rsidRDefault="00326DD4" w:rsidP="00326DD4">
      <w:pPr>
        <w:pStyle w:val="H6"/>
      </w:pPr>
      <w:r>
        <w:t>6.4B.2.3.4.1</w:t>
      </w:r>
      <w:r>
        <w:tab/>
        <w:t>Initial conditions</w:t>
      </w:r>
    </w:p>
    <w:p w14:paraId="7D0A050E" w14:textId="2EEA3F7C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9374679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to the UE antenna connectors as shown in TS 36.508 [12] Annex A, Figure A.3 using only main UE Tx/Rx antenna.</w:t>
      </w:r>
    </w:p>
    <w:p w14:paraId="48974D40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 36.508[12] subclause 8.1.4.3</w:t>
      </w:r>
    </w:p>
    <w:p w14:paraId="6F7B5A0D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C, and uplink signals according to Annex H.1 and H.4.0.</w:t>
      </w:r>
    </w:p>
    <w:p w14:paraId="6A3AA1B3" w14:textId="77777777" w:rsidR="00326DD4" w:rsidRDefault="00326DD4" w:rsidP="00326DD4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in Table 6.4B.2.3.4.1-1.</w:t>
      </w:r>
    </w:p>
    <w:p w14:paraId="665A4F54" w14:textId="1E4E964D" w:rsidR="00326DD4" w:rsidRDefault="00326DD4" w:rsidP="00326DD4">
      <w:pPr>
        <w:pStyle w:val="B10"/>
        <w:rPr>
          <w:ins w:id="879" w:author="Danbo Fu (傅丹波)" w:date="2023-10-23T16:45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</w:t>
      </w:r>
    </w:p>
    <w:p w14:paraId="600EE4D4" w14:textId="5AAE0450" w:rsidR="00326DD4" w:rsidRPr="00C47DC5" w:rsidRDefault="00326DD4" w:rsidP="00326DD4">
      <w:pPr>
        <w:pStyle w:val="B10"/>
        <w:rPr>
          <w:ins w:id="880" w:author="Danbo Fu (傅丹波)" w:date="2023-10-23T16:45:00Z"/>
          <w:lang w:eastAsia="en-GB"/>
        </w:rPr>
      </w:pPr>
      <w:ins w:id="881" w:author="Danbo Fu (傅丹波)" w:date="2023-10-23T16:45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>UE location according to TS 36.508 [12</w:t>
        </w:r>
        <w:r w:rsidRPr="00C47DC5">
          <w:rPr>
            <w:rFonts w:eastAsia="Times New Roman" w:hint="eastAsia"/>
            <w:lang w:eastAsia="en-GB"/>
          </w:rPr>
          <w:t xml:space="preserve">] clause </w:t>
        </w:r>
      </w:ins>
      <w:ins w:id="882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8.2.6.1</w:t>
        </w:r>
      </w:ins>
      <w:ins w:id="883" w:author="Danbo Fu (傅丹波)" w:date="2023-10-23T16:45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366D9001" w14:textId="3AA964DC" w:rsidR="00326DD4" w:rsidRPr="00C47DC5" w:rsidRDefault="00326DD4" w:rsidP="00326DD4">
      <w:pPr>
        <w:pStyle w:val="B10"/>
        <w:rPr>
          <w:ins w:id="884" w:author="Danbo Fu (傅丹波)" w:date="2023-10-23T16:45:00Z"/>
          <w:rFonts w:eastAsia="Times New Roman"/>
          <w:lang w:eastAsia="en-GB"/>
        </w:rPr>
      </w:pPr>
      <w:ins w:id="885" w:author="Danbo Fu (傅丹波)" w:date="2023-10-23T16:45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886" w:author="Danbo Fu (傅丹波)" w:date="2023-11-17T00:08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88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88" w:author="Danbo Fu (傅丹波)" w:date="2023-11-17T00:08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88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890" w:author="Danbo Fu (傅丹波)" w:date="2023-11-17T00:08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891" w:author="Danbo Fu (傅丹波)" w:date="2023-11-17T01:35:00Z">
        <w:r w:rsidR="00955A8C" w:rsidRPr="00C47DC5">
          <w:t>clause 8.2.6.</w:t>
        </w:r>
      </w:ins>
      <w:ins w:id="892" w:author="Danbo Fu (傅丹波)" w:date="2023-11-17T04:44:00Z">
        <w:r w:rsidR="0009591B" w:rsidRPr="00C47DC5">
          <w:t>3</w:t>
        </w:r>
      </w:ins>
      <w:ins w:id="893" w:author="Danbo Fu (傅丹波)" w:date="2023-11-17T01:35:00Z">
        <w:r w:rsidR="00955A8C" w:rsidRPr="00C47DC5">
          <w:t>.1</w:t>
        </w:r>
      </w:ins>
    </w:p>
    <w:p w14:paraId="243A3AED" w14:textId="0AB8C190" w:rsidR="00326DD4" w:rsidRPr="009839E4" w:rsidRDefault="00326DD4" w:rsidP="00326DD4">
      <w:pPr>
        <w:pStyle w:val="B10"/>
        <w:rPr>
          <w:ins w:id="894" w:author="Danbo Fu (傅丹波)" w:date="2023-10-23T16:45:00Z"/>
          <w:rFonts w:eastAsia="Times New Roman"/>
          <w:lang w:eastAsia="en-GB"/>
        </w:rPr>
      </w:pPr>
      <w:ins w:id="895" w:author="Danbo Fu (傅丹波)" w:date="2023-10-23T16:45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896" w:author="Danbo Fu (傅丹波)" w:date="2023-11-01T17:27:00Z">
        <w:r w:rsidR="00684337" w:rsidRPr="00C47DC5">
          <w:t>Deactivate UE prediction of satellite trajectory by any preconfigured means</w:t>
        </w:r>
      </w:ins>
    </w:p>
    <w:p w14:paraId="47E8CD82" w14:textId="2F22AB6F" w:rsidR="00326DD4" w:rsidDel="00326DD4" w:rsidRDefault="00326DD4" w:rsidP="00326DD4">
      <w:pPr>
        <w:pStyle w:val="B10"/>
        <w:rPr>
          <w:del w:id="897" w:author="Danbo Fu (傅丹波)" w:date="2023-10-23T16:45:00Z"/>
          <w:lang w:eastAsia="en-GB"/>
        </w:rPr>
      </w:pPr>
    </w:p>
    <w:p w14:paraId="177C4C7B" w14:textId="234988B5" w:rsidR="00326DD4" w:rsidRDefault="00326DD4" w:rsidP="00174D6A">
      <w:pPr>
        <w:pStyle w:val="B10"/>
        <w:rPr>
          <w:lang w:eastAsia="en-GB"/>
        </w:rPr>
      </w:pPr>
      <w:del w:id="898" w:author="Danbo Fu (傅丹波)" w:date="2023-10-23T16:46:00Z">
        <w:r w:rsidDel="00326DD4">
          <w:rPr>
            <w:rFonts w:hint="eastAsia"/>
            <w:lang w:eastAsia="en-GB"/>
          </w:rPr>
          <w:delText>6</w:delText>
        </w:r>
      </w:del>
      <w:ins w:id="899" w:author="Danbo Fu (傅丹波)" w:date="2023-10-23T16:46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State 2A-NB with CP </w:t>
      </w:r>
      <w:proofErr w:type="spellStart"/>
      <w:r>
        <w:rPr>
          <w:rFonts w:hint="eastAsia"/>
          <w:lang w:eastAsia="en-GB"/>
        </w:rPr>
        <w:t>CIoT</w:t>
      </w:r>
      <w:proofErr w:type="spellEnd"/>
      <w:r>
        <w:rPr>
          <w:rFonts w:hint="eastAsia"/>
          <w:lang w:eastAsia="en-GB"/>
        </w:rPr>
        <w:t xml:space="preserve"> Optimisation to TS 36.508 [12] clause 8.1.5. Message contents are defined in clause 6.4B.2.2.4.3.</w:t>
      </w:r>
    </w:p>
    <w:p w14:paraId="6B879C9A" w14:textId="26F78E14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1DE8E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7A72D40" w14:textId="77777777" w:rsidR="00E65566" w:rsidRDefault="00E65566" w:rsidP="00E65566">
      <w:pPr>
        <w:pStyle w:val="3"/>
      </w:pPr>
      <w:bookmarkStart w:id="900" w:name="_Toc7038"/>
      <w:bookmarkStart w:id="901" w:name="_Toc9469"/>
      <w:bookmarkStart w:id="902" w:name="_Toc26371"/>
      <w:bookmarkStart w:id="903" w:name="_Toc121162847"/>
      <w:bookmarkStart w:id="904" w:name="_Toc120570055"/>
      <w:bookmarkStart w:id="905" w:name="_Toc17775"/>
      <w:r>
        <w:t>6.5A.2</w:t>
      </w:r>
      <w:r>
        <w:tab/>
        <w:t>Occupied bandwidth for category M1</w:t>
      </w:r>
      <w:bookmarkEnd w:id="900"/>
      <w:bookmarkEnd w:id="901"/>
      <w:bookmarkEnd w:id="902"/>
      <w:bookmarkEnd w:id="903"/>
      <w:bookmarkEnd w:id="904"/>
      <w:bookmarkEnd w:id="905"/>
    </w:p>
    <w:p w14:paraId="537FB5C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56DA913" w14:textId="77777777" w:rsidR="00E65566" w:rsidDel="006F3655" w:rsidRDefault="00E65566" w:rsidP="00E65566">
      <w:pPr>
        <w:pStyle w:val="EditorsNote"/>
        <w:rPr>
          <w:del w:id="906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3AFC1B90" w14:textId="77777777" w:rsidR="00E65566" w:rsidRDefault="00E65566" w:rsidP="006F3655">
      <w:pPr>
        <w:pStyle w:val="EditorsNote"/>
        <w:rPr>
          <w:i/>
        </w:rPr>
      </w:pPr>
      <w:del w:id="907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74BA3F19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28138F7B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11741CA8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2E7C0AA3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10E1775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21260F3" w14:textId="77777777" w:rsidR="00E65566" w:rsidRPr="00E65566" w:rsidRDefault="00E65566" w:rsidP="00E65566"/>
    <w:p w14:paraId="2F12042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3AA387A" w14:textId="77777777" w:rsidR="00326DD4" w:rsidRDefault="00326DD4" w:rsidP="00326DD4">
      <w:pPr>
        <w:pStyle w:val="H6"/>
        <w:rPr>
          <w:rFonts w:eastAsiaTheme="minorEastAsia"/>
        </w:rPr>
      </w:pPr>
      <w:r>
        <w:rPr>
          <w:rFonts w:eastAsiaTheme="minorEastAsia" w:hint="eastAsia"/>
        </w:rPr>
        <w:t>6</w:t>
      </w:r>
      <w:r>
        <w:rPr>
          <w:rFonts w:eastAsiaTheme="minorEastAsia"/>
        </w:rPr>
        <w:t>.5A.2.4</w:t>
      </w:r>
      <w:r>
        <w:rPr>
          <w:rFonts w:eastAsiaTheme="minorEastAsia"/>
        </w:rPr>
        <w:tab/>
        <w:t>Test description</w:t>
      </w:r>
    </w:p>
    <w:p w14:paraId="14458BD8" w14:textId="77777777" w:rsidR="00326DD4" w:rsidRDefault="00326DD4" w:rsidP="00326DD4">
      <w:pPr>
        <w:pStyle w:val="H6"/>
        <w:rPr>
          <w:rFonts w:eastAsiaTheme="minorEastAsia"/>
        </w:rPr>
      </w:pPr>
      <w:r>
        <w:rPr>
          <w:rFonts w:eastAsiaTheme="minorEastAsia" w:hint="eastAsia"/>
        </w:rPr>
        <w:t>6</w:t>
      </w:r>
      <w:r>
        <w:rPr>
          <w:rFonts w:eastAsiaTheme="minorEastAsia"/>
        </w:rPr>
        <w:t>.5A.2.4.1</w:t>
      </w:r>
      <w:r>
        <w:rPr>
          <w:rFonts w:eastAsiaTheme="minorEastAsia"/>
        </w:rPr>
        <w:tab/>
        <w:t>Initial conditions</w:t>
      </w:r>
    </w:p>
    <w:p w14:paraId="12770783" w14:textId="4623DEAB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78C4FEDD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36.508 [12] Annex A Figure A.3 using only main UE Tx/Rx antenna.</w:t>
      </w:r>
    </w:p>
    <w:p w14:paraId="38724C96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13F0EA57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C.1, and C.3.0, and uplink signals according to Annex H.1 and H.3.0.</w:t>
      </w:r>
    </w:p>
    <w:p w14:paraId="1C5AC8E6" w14:textId="77777777" w:rsidR="00326DD4" w:rsidRDefault="00326DD4" w:rsidP="00326DD4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6.5A.2.4.1-1.</w:t>
      </w:r>
    </w:p>
    <w:p w14:paraId="61D9E95B" w14:textId="1DBD4D5A" w:rsidR="00326DD4" w:rsidRDefault="00326DD4" w:rsidP="00326DD4">
      <w:pPr>
        <w:ind w:left="568" w:hanging="284"/>
        <w:rPr>
          <w:ins w:id="908" w:author="Danbo Fu (傅丹波)" w:date="2023-10-23T16:4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65DC8253" w14:textId="024D5EA2" w:rsidR="00326DD4" w:rsidRPr="00C47DC5" w:rsidRDefault="00326DD4" w:rsidP="00326DD4">
      <w:pPr>
        <w:pStyle w:val="B10"/>
        <w:rPr>
          <w:ins w:id="909" w:author="Danbo Fu (傅丹波)" w:date="2023-10-23T16:48:00Z"/>
          <w:lang w:eastAsia="en-GB"/>
        </w:rPr>
      </w:pPr>
      <w:ins w:id="910" w:author="Danbo Fu (傅丹波)" w:date="2023-10-23T16:4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911" w:author="Danbo Fu (傅丹波)" w:date="2023-11-17T04:44:00Z">
        <w:r w:rsidR="00373144">
          <w:rPr>
            <w:rFonts w:eastAsia="Times New Roman"/>
            <w:lang w:eastAsia="en-GB"/>
          </w:rPr>
          <w:t>5</w:t>
        </w:r>
      </w:ins>
      <w:ins w:id="912" w:author="Danbo Fu (傅丹波)" w:date="2023-11-17T01:18:00Z">
        <w:r w:rsidR="00803AC3">
          <w:rPr>
            <w:rFonts w:eastAsia="Times New Roman" w:hint="eastAsia"/>
            <w:lang w:eastAsia="en-GB"/>
          </w:rPr>
          <w:t>.6.</w:t>
        </w:r>
        <w:r w:rsidR="00803AC3" w:rsidRPr="00C47DC5">
          <w:rPr>
            <w:rFonts w:eastAsia="Times New Roman" w:hint="eastAsia"/>
            <w:lang w:eastAsia="en-GB"/>
          </w:rPr>
          <w:t>1</w:t>
        </w:r>
      </w:ins>
      <w:ins w:id="913" w:author="Danbo Fu (傅丹波)" w:date="2023-10-23T16:48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578099CB" w14:textId="24D1E5BF" w:rsidR="00326DD4" w:rsidRPr="00C47DC5" w:rsidRDefault="00326DD4" w:rsidP="00326DD4">
      <w:pPr>
        <w:pStyle w:val="B10"/>
        <w:rPr>
          <w:ins w:id="914" w:author="Danbo Fu (傅丹波)" w:date="2023-10-23T16:48:00Z"/>
          <w:rFonts w:eastAsia="Times New Roman"/>
          <w:lang w:eastAsia="en-GB"/>
        </w:rPr>
      </w:pPr>
      <w:ins w:id="915" w:author="Danbo Fu (傅丹波)" w:date="2023-10-23T16:48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916" w:author="Danbo Fu (傅丹波)" w:date="2023-11-16T23:50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91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18" w:author="Danbo Fu (傅丹波)" w:date="2023-11-17T04:45:00Z">
        <w:r w:rsidR="00373144" w:rsidRPr="00C47DC5">
          <w:rPr>
            <w:color w:val="FF0000"/>
            <w:lang w:eastAsia="en-GB"/>
          </w:rPr>
          <w:t>5</w:t>
        </w:r>
      </w:ins>
      <w:ins w:id="91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20" w:author="Danbo Fu (傅丹波)" w:date="2023-11-16T23:50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92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22" w:author="Danbo Fu (傅丹波)" w:date="2023-11-17T04:45:00Z">
        <w:r w:rsidR="00373144" w:rsidRPr="00C47DC5">
          <w:rPr>
            <w:color w:val="FF0000"/>
            <w:lang w:eastAsia="en-GB"/>
          </w:rPr>
          <w:t>5</w:t>
        </w:r>
      </w:ins>
      <w:ins w:id="92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24" w:author="Danbo Fu (傅丹波)" w:date="2023-11-16T23:50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925" w:author="Danbo Fu (傅丹波)" w:date="2023-11-17T01:35:00Z">
        <w:r w:rsidR="00955A8C" w:rsidRPr="00C47DC5">
          <w:t xml:space="preserve">clause </w:t>
        </w:r>
      </w:ins>
      <w:ins w:id="926" w:author="Danbo Fu (傅丹波)" w:date="2023-11-17T04:45:00Z">
        <w:r w:rsidR="00373144" w:rsidRPr="00C47DC5">
          <w:t>5</w:t>
        </w:r>
      </w:ins>
      <w:ins w:id="927" w:author="Danbo Fu (傅丹波)" w:date="2023-11-17T01:35:00Z">
        <w:r w:rsidR="00955A8C" w:rsidRPr="00C47DC5">
          <w:t>.6.</w:t>
        </w:r>
      </w:ins>
      <w:ins w:id="928" w:author="Danbo Fu (傅丹波)" w:date="2023-11-17T04:45:00Z">
        <w:r w:rsidR="00373144" w:rsidRPr="00C47DC5">
          <w:t>3</w:t>
        </w:r>
      </w:ins>
      <w:ins w:id="929" w:author="Danbo Fu (傅丹波)" w:date="2023-11-17T01:35:00Z">
        <w:r w:rsidR="00955A8C" w:rsidRPr="00C47DC5">
          <w:t>.1</w:t>
        </w:r>
      </w:ins>
    </w:p>
    <w:p w14:paraId="7B98F34F" w14:textId="6EEB1D09" w:rsidR="00326DD4" w:rsidRPr="009839E4" w:rsidRDefault="00326DD4" w:rsidP="00326DD4">
      <w:pPr>
        <w:pStyle w:val="B10"/>
        <w:rPr>
          <w:ins w:id="930" w:author="Danbo Fu (傅丹波)" w:date="2023-10-23T16:48:00Z"/>
          <w:rFonts w:eastAsia="Times New Roman"/>
          <w:lang w:eastAsia="en-GB"/>
        </w:rPr>
      </w:pPr>
      <w:ins w:id="931" w:author="Danbo Fu (傅丹波)" w:date="2023-10-23T16:48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932" w:author="Danbo Fu (傅丹波)" w:date="2023-11-01T17:27:00Z">
        <w:r w:rsidR="00684337" w:rsidRPr="00C47DC5">
          <w:t>Deactivate UE prediction of satellite trajectory by any preconfigured means</w:t>
        </w:r>
      </w:ins>
    </w:p>
    <w:p w14:paraId="024D3BFB" w14:textId="41A60E9D" w:rsidR="00326DD4" w:rsidDel="00326DD4" w:rsidRDefault="00326DD4" w:rsidP="00326DD4">
      <w:pPr>
        <w:ind w:left="568" w:hanging="284"/>
        <w:rPr>
          <w:del w:id="933" w:author="Danbo Fu (傅丹波)" w:date="2023-10-23T16:48:00Z"/>
          <w:lang w:eastAsia="en-GB"/>
        </w:rPr>
      </w:pPr>
    </w:p>
    <w:p w14:paraId="333150CB" w14:textId="00DA60E2" w:rsidR="00326DD4" w:rsidRDefault="00326DD4" w:rsidP="00174D6A">
      <w:pPr>
        <w:ind w:left="568" w:hanging="284"/>
        <w:rPr>
          <w:lang w:eastAsia="en-GB"/>
        </w:rPr>
      </w:pPr>
      <w:del w:id="934" w:author="Danbo Fu (傅丹波)" w:date="2023-10-23T16:48:00Z">
        <w:r w:rsidDel="00326DD4">
          <w:rPr>
            <w:lang w:eastAsia="en-GB"/>
          </w:rPr>
          <w:delText>6</w:delText>
        </w:r>
      </w:del>
      <w:ins w:id="935" w:author="Danbo Fu (傅丹波)" w:date="2023-10-23T16:48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>Ensure the UE is in State 3A-RF-CE according to TS 36.508 [12] clause 5.2A.2AA. Message contents are defined in clause 6.5A.2.4.3.</w:t>
      </w:r>
    </w:p>
    <w:p w14:paraId="4FD578B2" w14:textId="6E94724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84F6A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A3D0B46" w14:textId="77777777" w:rsidR="00E65566" w:rsidRDefault="00E65566" w:rsidP="00E65566">
      <w:pPr>
        <w:pStyle w:val="4"/>
      </w:pPr>
      <w:bookmarkStart w:id="936" w:name="_Toc111062060"/>
      <w:bookmarkStart w:id="937" w:name="_Toc121162850"/>
      <w:bookmarkStart w:id="938" w:name="_Toc120570058"/>
      <w:bookmarkStart w:id="939" w:name="_Toc9764"/>
      <w:bookmarkStart w:id="940" w:name="_Toc14764"/>
      <w:bookmarkStart w:id="941" w:name="_Toc10272"/>
      <w:bookmarkStart w:id="942" w:name="_Toc15973"/>
      <w:r>
        <w:t>6.5A.3.2</w:t>
      </w:r>
      <w:r>
        <w:tab/>
        <w:t>Spectrum emission mask</w:t>
      </w:r>
      <w:bookmarkEnd w:id="936"/>
      <w:bookmarkEnd w:id="937"/>
      <w:bookmarkEnd w:id="938"/>
      <w:bookmarkEnd w:id="939"/>
      <w:bookmarkEnd w:id="940"/>
      <w:bookmarkEnd w:id="941"/>
      <w:bookmarkEnd w:id="942"/>
    </w:p>
    <w:p w14:paraId="62E6400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632AD26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51296086" w14:textId="77777777" w:rsidR="00E65566" w:rsidRDefault="00E65566" w:rsidP="00E65566">
      <w:pPr>
        <w:pStyle w:val="EditorsNote"/>
        <w:rPr>
          <w:i/>
        </w:rPr>
      </w:pPr>
      <w:del w:id="943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B68C6B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3D9CA37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3D36DFA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7D2F971B" w14:textId="77777777" w:rsidR="00E65566" w:rsidRDefault="00E65566" w:rsidP="00E65566">
      <w:pPr>
        <w:pStyle w:val="EditorsNote"/>
        <w:rPr>
          <w:rFonts w:eastAsia="PMingLiU"/>
          <w:i/>
          <w:lang w:eastAsia="zh-TW"/>
        </w:rPr>
      </w:pPr>
      <w:r>
        <w:rPr>
          <w:i/>
        </w:rPr>
        <w:t>- Annex F MU/TT is TBD</w:t>
      </w:r>
    </w:p>
    <w:p w14:paraId="1E261D6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FF0233F" w14:textId="77777777" w:rsidR="00E65566" w:rsidRPr="00E65566" w:rsidRDefault="00E65566" w:rsidP="00E65566"/>
    <w:p w14:paraId="004BBA6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FA2CAE3" w14:textId="77777777" w:rsidR="00326DD4" w:rsidRDefault="00326DD4" w:rsidP="00326DD4">
      <w:pPr>
        <w:keepNext/>
        <w:keepLines/>
        <w:spacing w:before="120"/>
        <w:ind w:left="1985" w:hanging="1985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6.5A.3.2.4</w:t>
      </w:r>
      <w:r>
        <w:rPr>
          <w:rFonts w:ascii="Arial" w:eastAsia="等线" w:hAnsi="Arial" w:cs="Arial"/>
        </w:rPr>
        <w:tab/>
        <w:t>Test description</w:t>
      </w:r>
    </w:p>
    <w:p w14:paraId="534E556F" w14:textId="77777777" w:rsidR="00326DD4" w:rsidRDefault="00326DD4" w:rsidP="00326DD4">
      <w:pPr>
        <w:keepNext/>
        <w:keepLines/>
        <w:spacing w:before="120"/>
        <w:ind w:left="1985" w:hanging="1985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6.5A.3.2.4.1</w:t>
      </w:r>
      <w:r>
        <w:rPr>
          <w:rFonts w:ascii="Arial" w:eastAsia="等线" w:hAnsi="Arial" w:cs="Arial"/>
        </w:rPr>
        <w:tab/>
        <w:t>Initial conditions</w:t>
      </w:r>
    </w:p>
    <w:p w14:paraId="5D656E13" w14:textId="21E06848" w:rsidR="00326DD4" w:rsidRDefault="00326DD4" w:rsidP="00326D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725A117" w14:textId="77777777" w:rsidR="00326DD4" w:rsidRDefault="00326DD4" w:rsidP="00326DD4">
      <w:pPr>
        <w:numPr>
          <w:ilvl w:val="0"/>
          <w:numId w:val="29"/>
        </w:numPr>
        <w:ind w:left="568" w:hanging="284"/>
        <w:rPr>
          <w:lang w:eastAsia="en-GB"/>
        </w:rPr>
      </w:pPr>
      <w:r>
        <w:rPr>
          <w:lang w:eastAsia="en-GB"/>
        </w:rPr>
        <w:t>Connect the SS to the UE antenna connectors as shown in Figure TS 36.508 [12] Annex A, Figure A.3 using only main UE Tx/Rx antenna.</w:t>
      </w:r>
    </w:p>
    <w:p w14:paraId="09A1BF88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The parameter settings for the cell are set up according to TS 36.508 [12] subclause 4.4.3.</w:t>
      </w:r>
    </w:p>
    <w:p w14:paraId="1D3D8585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5C38133C" w14:textId="77777777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The UL Reference Measurement channels are set according to Table 6.5A.3.2.4.1-1.</w:t>
      </w:r>
    </w:p>
    <w:p w14:paraId="6E46CF6B" w14:textId="205685FC" w:rsidR="00326DD4" w:rsidRDefault="00326DD4" w:rsidP="00326DD4">
      <w:pPr>
        <w:numPr>
          <w:ilvl w:val="0"/>
          <w:numId w:val="29"/>
        </w:numPr>
        <w:overflowPunct/>
        <w:autoSpaceDE/>
        <w:autoSpaceDN/>
        <w:adjustRightInd/>
        <w:ind w:left="568" w:hanging="284"/>
        <w:textAlignment w:val="auto"/>
        <w:rPr>
          <w:lang w:eastAsia="en-GB"/>
        </w:rPr>
      </w:pPr>
      <w:r>
        <w:rPr>
          <w:lang w:eastAsia="en-GB"/>
        </w:rPr>
        <w:t>Propagation conditions are set according to Annex B.0.</w:t>
      </w:r>
    </w:p>
    <w:p w14:paraId="4D7FF713" w14:textId="0B2E41A5" w:rsidR="00326DD4" w:rsidRPr="00C47DC5" w:rsidRDefault="00326DD4">
      <w:pPr>
        <w:pStyle w:val="B10"/>
        <w:tabs>
          <w:tab w:val="left" w:pos="643"/>
        </w:tabs>
        <w:rPr>
          <w:ins w:id="944" w:author="Danbo Fu (傅丹波)" w:date="2023-10-23T16:53:00Z"/>
          <w:lang w:eastAsia="en-GB"/>
        </w:rPr>
        <w:pPrChange w:id="945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946" w:author="Danbo Fu (傅丹波)" w:date="2023-10-23T16:5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</w:r>
        <w:bookmarkStart w:id="947" w:name="_Hlk148972312"/>
        <w:r>
          <w:rPr>
            <w:rFonts w:eastAsia="Times New Roman" w:hint="eastAsia"/>
            <w:lang w:eastAsia="en-GB"/>
          </w:rPr>
          <w:t xml:space="preserve">UE location according to TS 36.508 [12] clause </w:t>
        </w:r>
      </w:ins>
      <w:ins w:id="948" w:author="Danbo Fu (傅丹波)" w:date="2023-11-17T04:45:00Z">
        <w:r w:rsidR="00373144">
          <w:rPr>
            <w:rFonts w:eastAsia="Times New Roman"/>
            <w:lang w:eastAsia="en-GB"/>
          </w:rPr>
          <w:t>5</w:t>
        </w:r>
      </w:ins>
      <w:ins w:id="949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ins w:id="950" w:author="Danbo Fu (傅丹波)" w:date="2023-10-23T16:53:00Z">
        <w:r>
          <w:rPr>
            <w:rFonts w:eastAsia="Times New Roman" w:hint="eastAsia"/>
            <w:lang w:eastAsia="en-GB"/>
          </w:rPr>
          <w:t xml:space="preserve"> is prov</w:t>
        </w:r>
        <w:r w:rsidRPr="00C47DC5">
          <w:rPr>
            <w:rFonts w:eastAsia="Times New Roman" w:hint="eastAsia"/>
            <w:lang w:eastAsia="en-GB"/>
          </w:rPr>
          <w:t>ided to the UE through any preconfigured means.</w:t>
        </w:r>
        <w:bookmarkEnd w:id="947"/>
      </w:ins>
    </w:p>
    <w:p w14:paraId="413684F8" w14:textId="1F7DEACA" w:rsidR="00326DD4" w:rsidRPr="00C47DC5" w:rsidRDefault="00326DD4">
      <w:pPr>
        <w:pStyle w:val="B10"/>
        <w:tabs>
          <w:tab w:val="left" w:pos="643"/>
        </w:tabs>
        <w:rPr>
          <w:ins w:id="951" w:author="Danbo Fu (傅丹波)" w:date="2023-10-23T16:53:00Z"/>
          <w:rFonts w:eastAsia="Times New Roman"/>
          <w:lang w:eastAsia="en-GB"/>
        </w:rPr>
        <w:pPrChange w:id="952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953" w:author="Danbo Fu (傅丹波)" w:date="2023-10-23T16:53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954" w:author="Danbo Fu (傅丹波)" w:date="2023-11-16T23:51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95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56" w:author="Danbo Fu (傅丹波)" w:date="2023-11-17T04:45:00Z">
        <w:r w:rsidR="00373144" w:rsidRPr="00C47DC5">
          <w:rPr>
            <w:color w:val="FF0000"/>
            <w:lang w:eastAsia="en-GB"/>
          </w:rPr>
          <w:t>5</w:t>
        </w:r>
      </w:ins>
      <w:ins w:id="95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58" w:author="Danbo Fu (傅丹波)" w:date="2023-11-16T23:51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95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960" w:author="Danbo Fu (傅丹波)" w:date="2023-11-17T04:45:00Z">
        <w:r w:rsidR="00373144" w:rsidRPr="00C47DC5">
          <w:rPr>
            <w:color w:val="FF0000"/>
            <w:lang w:eastAsia="en-GB"/>
          </w:rPr>
          <w:t>5</w:t>
        </w:r>
      </w:ins>
      <w:ins w:id="96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962" w:author="Danbo Fu (傅丹波)" w:date="2023-11-16T23:51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963" w:author="Danbo Fu (傅丹波)" w:date="2023-11-17T01:35:00Z">
        <w:r w:rsidR="00955A8C" w:rsidRPr="00C47DC5">
          <w:t xml:space="preserve">clause </w:t>
        </w:r>
      </w:ins>
      <w:ins w:id="964" w:author="Danbo Fu (傅丹波)" w:date="2023-11-17T04:46:00Z">
        <w:r w:rsidR="00373144" w:rsidRPr="00C47DC5">
          <w:t>5</w:t>
        </w:r>
      </w:ins>
      <w:ins w:id="965" w:author="Danbo Fu (傅丹波)" w:date="2023-11-17T01:35:00Z">
        <w:r w:rsidR="00955A8C" w:rsidRPr="00C47DC5">
          <w:t>.6.</w:t>
        </w:r>
      </w:ins>
      <w:ins w:id="966" w:author="Danbo Fu (傅丹波)" w:date="2023-11-17T04:46:00Z">
        <w:r w:rsidR="00373144" w:rsidRPr="00C47DC5">
          <w:t>3</w:t>
        </w:r>
      </w:ins>
      <w:ins w:id="967" w:author="Danbo Fu (傅丹波)" w:date="2023-11-17T01:35:00Z">
        <w:r w:rsidR="00955A8C" w:rsidRPr="00C47DC5">
          <w:t>.1</w:t>
        </w:r>
      </w:ins>
    </w:p>
    <w:p w14:paraId="6397FB9A" w14:textId="7C3A390F" w:rsidR="00326DD4" w:rsidRPr="009839E4" w:rsidRDefault="00326DD4">
      <w:pPr>
        <w:pStyle w:val="B10"/>
        <w:tabs>
          <w:tab w:val="left" w:pos="643"/>
        </w:tabs>
        <w:rPr>
          <w:ins w:id="968" w:author="Danbo Fu (傅丹波)" w:date="2023-10-23T16:53:00Z"/>
          <w:rFonts w:eastAsia="Times New Roman"/>
          <w:lang w:eastAsia="en-GB"/>
        </w:rPr>
        <w:pPrChange w:id="969" w:author="Danbo Fu (傅丹波)" w:date="2023-10-23T16:53:00Z">
          <w:pPr>
            <w:pStyle w:val="B10"/>
            <w:numPr>
              <w:numId w:val="29"/>
            </w:numPr>
            <w:tabs>
              <w:tab w:val="left" w:pos="643"/>
            </w:tabs>
            <w:ind w:left="643" w:hanging="360"/>
          </w:pPr>
        </w:pPrChange>
      </w:pPr>
      <w:ins w:id="970" w:author="Danbo Fu (傅丹波)" w:date="2023-10-23T16:5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971" w:author="Danbo Fu (傅丹波)" w:date="2023-11-01T17:27:00Z">
        <w:r w:rsidR="00684337" w:rsidRPr="00C47DC5">
          <w:t>Deactivate UE prediction of satellite trajectory by any preconfigured means</w:t>
        </w:r>
      </w:ins>
    </w:p>
    <w:p w14:paraId="325ED955" w14:textId="47FFFA9F" w:rsidR="00326DD4" w:rsidRPr="00326DD4" w:rsidDel="00326DD4" w:rsidRDefault="00326DD4">
      <w:pPr>
        <w:pStyle w:val="B10"/>
        <w:tabs>
          <w:tab w:val="left" w:pos="643"/>
        </w:tabs>
        <w:rPr>
          <w:del w:id="972" w:author="Danbo Fu (傅丹波)" w:date="2023-10-23T16:53:00Z"/>
          <w:rFonts w:eastAsia="Times New Roman"/>
          <w:lang w:eastAsia="en-GB"/>
          <w:rPrChange w:id="973" w:author="Danbo Fu (傅丹波)" w:date="2023-10-23T16:54:00Z">
            <w:rPr>
              <w:del w:id="974" w:author="Danbo Fu (傅丹波)" w:date="2023-10-23T16:53:00Z"/>
              <w:lang w:eastAsia="en-GB"/>
            </w:rPr>
          </w:rPrChange>
        </w:rPr>
        <w:pPrChange w:id="975" w:author="Danbo Fu (傅丹波)" w:date="2023-10-23T16:54:00Z">
          <w:pPr>
            <w:overflowPunct/>
            <w:autoSpaceDE/>
            <w:autoSpaceDN/>
            <w:adjustRightInd/>
            <w:ind w:left="284"/>
            <w:textAlignment w:val="auto"/>
          </w:pPr>
        </w:pPrChange>
      </w:pPr>
      <w:ins w:id="976" w:author="Danbo Fu (傅丹波)" w:date="2023-10-23T16:54:00Z">
        <w:r w:rsidRPr="00326DD4">
          <w:rPr>
            <w:rFonts w:eastAsia="Times New Roman"/>
            <w:lang w:eastAsia="en-GB"/>
            <w:rPrChange w:id="977" w:author="Danbo Fu (傅丹波)" w:date="2023-10-23T16:54:00Z">
              <w:rPr>
                <w:lang w:eastAsia="en-GB"/>
              </w:rPr>
            </w:rPrChange>
          </w:rPr>
          <w:t>9.</w:t>
        </w:r>
        <w:r>
          <w:rPr>
            <w:rFonts w:eastAsia="Times New Roman"/>
            <w:lang w:eastAsia="en-GB"/>
          </w:rPr>
          <w:t xml:space="preserve">  </w:t>
        </w:r>
      </w:ins>
    </w:p>
    <w:p w14:paraId="7CF40A07" w14:textId="26D6392A" w:rsidR="00326DD4" w:rsidRDefault="00326DD4">
      <w:pPr>
        <w:pStyle w:val="B10"/>
        <w:tabs>
          <w:tab w:val="left" w:pos="643"/>
        </w:tabs>
        <w:rPr>
          <w:ins w:id="978" w:author="Danbo Fu (傅丹波)" w:date="2023-10-23T16:55:00Z"/>
          <w:rFonts w:eastAsia="Times New Roman"/>
          <w:lang w:eastAsia="en-GB"/>
        </w:rPr>
        <w:pPrChange w:id="979" w:author="Danbo Fu (傅丹波)" w:date="2023-10-27T11:18:00Z">
          <w:pPr>
            <w:pStyle w:val="B10"/>
          </w:pPr>
        </w:pPrChange>
      </w:pPr>
      <w:r w:rsidRPr="00326DD4">
        <w:rPr>
          <w:rFonts w:eastAsia="Times New Roman"/>
          <w:lang w:eastAsia="en-GB"/>
          <w:rPrChange w:id="980" w:author="Danbo Fu (傅丹波)" w:date="2023-10-23T16:54:00Z">
            <w:rPr>
              <w:lang w:eastAsia="en-GB"/>
            </w:rPr>
          </w:rPrChange>
        </w:rPr>
        <w:t>Ensure the UE is in State 3A-RF-CE according to TS 36.508[12] clause 5.2A.2AA. Message contents are defined in clause 6.5A.3.2.4.3.</w:t>
      </w:r>
    </w:p>
    <w:p w14:paraId="50D9EE19" w14:textId="1ECE2D51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FE22243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116B080" w14:textId="77777777" w:rsidR="00E65566" w:rsidRDefault="00E65566" w:rsidP="00E65566">
      <w:pPr>
        <w:pStyle w:val="4"/>
      </w:pPr>
      <w:bookmarkStart w:id="981" w:name="_Toc111062062"/>
      <w:bookmarkStart w:id="982" w:name="_Toc121162852"/>
      <w:bookmarkStart w:id="983" w:name="_Toc14413"/>
      <w:bookmarkStart w:id="984" w:name="_Toc120570060"/>
      <w:bookmarkStart w:id="985" w:name="_Toc2169"/>
      <w:bookmarkStart w:id="986" w:name="_Toc9086"/>
      <w:bookmarkStart w:id="987" w:name="_Toc16564"/>
      <w:r>
        <w:t>6.5A.3.4</w:t>
      </w:r>
      <w:r>
        <w:tab/>
      </w:r>
      <w:r>
        <w:rPr>
          <w:snapToGrid w:val="0"/>
        </w:rPr>
        <w:t>Adjacent Channel Leakage Ratio</w:t>
      </w:r>
      <w:bookmarkEnd w:id="981"/>
      <w:r>
        <w:rPr>
          <w:snapToGrid w:val="0"/>
        </w:rPr>
        <w:t xml:space="preserve"> for category M1</w:t>
      </w:r>
      <w:bookmarkEnd w:id="982"/>
      <w:bookmarkEnd w:id="983"/>
      <w:bookmarkEnd w:id="984"/>
      <w:bookmarkEnd w:id="985"/>
      <w:bookmarkEnd w:id="986"/>
      <w:bookmarkEnd w:id="987"/>
    </w:p>
    <w:p w14:paraId="6E7DFACF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720BCF02" w14:textId="77777777" w:rsidR="00E65566" w:rsidDel="006F3655" w:rsidRDefault="00E65566" w:rsidP="00E65566">
      <w:pPr>
        <w:pStyle w:val="EditorsNote"/>
        <w:rPr>
          <w:del w:id="988" w:author="Danbo Fu (傅丹波)" w:date="2023-10-27T11:32:00Z"/>
          <w:i/>
        </w:rPr>
      </w:pPr>
      <w:r>
        <w:rPr>
          <w:i/>
        </w:rPr>
        <w:t>- Addition to applicability spec is pending</w:t>
      </w:r>
    </w:p>
    <w:p w14:paraId="4A116AA6" w14:textId="77777777" w:rsidR="00E65566" w:rsidRDefault="00E65566" w:rsidP="006F3655">
      <w:pPr>
        <w:pStyle w:val="EditorsNote"/>
        <w:rPr>
          <w:i/>
        </w:rPr>
      </w:pPr>
      <w:del w:id="989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193543F0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2B7C1BAA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533E1B8D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10B3E56A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387400FD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6AD42A2" w14:textId="77777777" w:rsidR="00E65566" w:rsidRPr="00E65566" w:rsidRDefault="00E65566" w:rsidP="00E65566"/>
    <w:p w14:paraId="76A1C91B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BC65F64" w14:textId="77777777" w:rsidR="005D6765" w:rsidRDefault="005D6765" w:rsidP="005D6765">
      <w:pPr>
        <w:pStyle w:val="H6"/>
      </w:pPr>
      <w:r>
        <w:rPr>
          <w:rFonts w:hint="eastAsia"/>
        </w:rPr>
        <w:t>6</w:t>
      </w:r>
      <w:r>
        <w:t>.5A.3.4.4</w:t>
      </w:r>
      <w:r>
        <w:tab/>
        <w:t>Test description</w:t>
      </w:r>
    </w:p>
    <w:p w14:paraId="34465D37" w14:textId="77777777" w:rsidR="005D6765" w:rsidRDefault="005D6765" w:rsidP="005D6765">
      <w:pPr>
        <w:pStyle w:val="H6"/>
      </w:pPr>
      <w:r>
        <w:t>6.5A.3.4.4.1</w:t>
      </w:r>
      <w:r>
        <w:tab/>
        <w:t>Initial conditions</w:t>
      </w:r>
    </w:p>
    <w:p w14:paraId="20019889" w14:textId="5E9DBA45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0F44229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SS to the UE antenna connectors as shown in TS 36.508[12] Annex A Figure A.3 using only main UE Tx/Rx antenna.</w:t>
      </w:r>
    </w:p>
    <w:p w14:paraId="059AE0C3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21AD3F5B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0E644779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Table 6.5A3.4.4.1-1.</w:t>
      </w:r>
    </w:p>
    <w:p w14:paraId="3816B663" w14:textId="0FA8CD90" w:rsidR="005D6765" w:rsidRDefault="005D6765" w:rsidP="005D6765">
      <w:pPr>
        <w:pStyle w:val="B10"/>
        <w:rPr>
          <w:ins w:id="990" w:author="Danbo Fu (傅丹波)" w:date="2023-10-23T17:38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</w:t>
      </w:r>
      <w:r>
        <w:rPr>
          <w:rFonts w:eastAsia="Times New Roman" w:hint="eastAsia"/>
          <w:lang w:eastAsia="en-GB"/>
        </w:rPr>
        <w:t xml:space="preserve"> </w:t>
      </w:r>
      <w:r>
        <w:rPr>
          <w:rFonts w:hint="eastAsia"/>
          <w:lang w:eastAsia="en-GB"/>
        </w:rPr>
        <w:t>Annex B.0.</w:t>
      </w:r>
    </w:p>
    <w:p w14:paraId="349CEA54" w14:textId="171A707C" w:rsidR="005D6765" w:rsidRPr="00C47DC5" w:rsidRDefault="005D6765" w:rsidP="005D6765">
      <w:pPr>
        <w:pStyle w:val="B10"/>
        <w:rPr>
          <w:ins w:id="991" w:author="Danbo Fu (傅丹波)" w:date="2023-10-23T17:38:00Z"/>
          <w:lang w:eastAsia="en-GB"/>
        </w:rPr>
      </w:pPr>
      <w:ins w:id="992" w:author="Danbo Fu (傅丹波)" w:date="2023-10-23T17:3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993" w:author="Danbo Fu (傅丹波)" w:date="2023-11-17T04:46:00Z">
        <w:r w:rsidR="00373144">
          <w:rPr>
            <w:rFonts w:eastAsia="Times New Roman"/>
            <w:lang w:eastAsia="en-GB"/>
          </w:rPr>
          <w:t>5</w:t>
        </w:r>
      </w:ins>
      <w:ins w:id="994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ins w:id="995" w:author="Danbo Fu (傅丹波)" w:date="2023-10-23T17:38:00Z">
        <w:r>
          <w:rPr>
            <w:rFonts w:eastAsia="Times New Roman" w:hint="eastAsia"/>
            <w:lang w:eastAsia="en-GB"/>
          </w:rPr>
          <w:t xml:space="preserve"> is </w:t>
        </w:r>
        <w:r w:rsidRPr="00C47DC5">
          <w:rPr>
            <w:rFonts w:eastAsia="Times New Roman" w:hint="eastAsia"/>
            <w:lang w:eastAsia="en-GB"/>
          </w:rPr>
          <w:t>provided to the UE through any preconfigured means.</w:t>
        </w:r>
      </w:ins>
    </w:p>
    <w:p w14:paraId="02D67462" w14:textId="731B6324" w:rsidR="005D6765" w:rsidRPr="00C47DC5" w:rsidRDefault="005D6765" w:rsidP="005D6765">
      <w:pPr>
        <w:pStyle w:val="B10"/>
        <w:rPr>
          <w:ins w:id="996" w:author="Danbo Fu (傅丹波)" w:date="2023-10-23T17:38:00Z"/>
          <w:rFonts w:eastAsia="Times New Roman"/>
          <w:lang w:eastAsia="en-GB"/>
        </w:rPr>
      </w:pPr>
      <w:ins w:id="997" w:author="Danbo Fu (傅丹波)" w:date="2023-10-23T17:38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998" w:author="Danbo Fu (傅丹波)" w:date="2023-11-16T23:52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99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00" w:author="Danbo Fu (傅丹波)" w:date="2023-11-17T04:46:00Z">
        <w:r w:rsidR="00373144" w:rsidRPr="00C47DC5">
          <w:rPr>
            <w:color w:val="FF0000"/>
            <w:lang w:eastAsia="en-GB"/>
          </w:rPr>
          <w:t>5</w:t>
        </w:r>
      </w:ins>
      <w:ins w:id="100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02" w:author="Danbo Fu (傅丹波)" w:date="2023-11-16T23:52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00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04" w:author="Danbo Fu (傅丹波)" w:date="2023-11-17T04:46:00Z">
        <w:r w:rsidR="00373144" w:rsidRPr="00C47DC5">
          <w:rPr>
            <w:color w:val="FF0000"/>
            <w:lang w:eastAsia="en-GB"/>
          </w:rPr>
          <w:t>5</w:t>
        </w:r>
      </w:ins>
      <w:ins w:id="100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06" w:author="Danbo Fu (傅丹波)" w:date="2023-11-16T23:52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1007" w:author="Danbo Fu (傅丹波)" w:date="2023-11-17T01:35:00Z">
        <w:r w:rsidR="00955A8C" w:rsidRPr="00C47DC5">
          <w:t xml:space="preserve">clause </w:t>
        </w:r>
      </w:ins>
      <w:ins w:id="1008" w:author="Danbo Fu (傅丹波)" w:date="2023-11-17T04:46:00Z">
        <w:r w:rsidR="00373144" w:rsidRPr="00C47DC5">
          <w:t>5</w:t>
        </w:r>
      </w:ins>
      <w:ins w:id="1009" w:author="Danbo Fu (傅丹波)" w:date="2023-11-17T01:35:00Z">
        <w:r w:rsidR="00955A8C" w:rsidRPr="00C47DC5">
          <w:t>.6.</w:t>
        </w:r>
      </w:ins>
      <w:ins w:id="1010" w:author="Danbo Fu (傅丹波)" w:date="2023-11-17T04:46:00Z">
        <w:r w:rsidR="00373144" w:rsidRPr="00C47DC5">
          <w:t>3</w:t>
        </w:r>
      </w:ins>
      <w:ins w:id="1011" w:author="Danbo Fu (傅丹波)" w:date="2023-11-17T01:35:00Z">
        <w:r w:rsidR="00955A8C" w:rsidRPr="00C47DC5">
          <w:t>.1</w:t>
        </w:r>
      </w:ins>
    </w:p>
    <w:p w14:paraId="783B7B3C" w14:textId="70C2B351" w:rsidR="005D6765" w:rsidRPr="009839E4" w:rsidRDefault="005D6765" w:rsidP="005D6765">
      <w:pPr>
        <w:pStyle w:val="B10"/>
        <w:rPr>
          <w:ins w:id="1012" w:author="Danbo Fu (傅丹波)" w:date="2023-10-23T17:38:00Z"/>
          <w:rFonts w:eastAsia="Times New Roman"/>
          <w:lang w:eastAsia="en-GB"/>
        </w:rPr>
      </w:pPr>
      <w:ins w:id="1013" w:author="Danbo Fu (傅丹波)" w:date="2023-10-23T17:38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014" w:author="Danbo Fu (傅丹波)" w:date="2023-11-01T17:27:00Z">
        <w:r w:rsidR="00684337" w:rsidRPr="00C47DC5">
          <w:t>Deactivate UE prediction of satellite trajectory by any preconfigured means</w:t>
        </w:r>
      </w:ins>
    </w:p>
    <w:p w14:paraId="59E2C8E1" w14:textId="2014043E" w:rsidR="005D6765" w:rsidDel="005D6765" w:rsidRDefault="005D6765" w:rsidP="005D6765">
      <w:pPr>
        <w:pStyle w:val="B10"/>
        <w:rPr>
          <w:del w:id="1015" w:author="Danbo Fu (傅丹波)" w:date="2023-10-23T17:39:00Z"/>
          <w:lang w:eastAsia="en-GB"/>
        </w:rPr>
      </w:pPr>
    </w:p>
    <w:p w14:paraId="5A5FCE1A" w14:textId="4B968B54" w:rsidR="005D6765" w:rsidRDefault="005D6765" w:rsidP="005D6765">
      <w:pPr>
        <w:pStyle w:val="B10"/>
        <w:rPr>
          <w:lang w:eastAsia="en-GB"/>
        </w:rPr>
      </w:pPr>
      <w:del w:id="1016" w:author="Danbo Fu (傅丹波)" w:date="2023-10-23T17:39:00Z">
        <w:r w:rsidDel="005D6765">
          <w:rPr>
            <w:rFonts w:hint="eastAsia"/>
            <w:lang w:eastAsia="en-GB"/>
          </w:rPr>
          <w:delText>6</w:delText>
        </w:r>
      </w:del>
      <w:ins w:id="1017" w:author="Danbo Fu (傅丹波)" w:date="2023-10-23T17:39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3A-RF-CE according to TS 36.508 [12] clause 5.2A.2AA. Message contents are defined in clause 6.5A.3.4.4.3.</w:t>
      </w:r>
    </w:p>
    <w:p w14:paraId="02EE8ECF" w14:textId="66848437" w:rsidR="002139F5" w:rsidRPr="00174D6A" w:rsidRDefault="005D6765" w:rsidP="00174D6A">
      <w:pPr>
        <w:pStyle w:val="B10"/>
        <w:rPr>
          <w:lang w:eastAsia="en-GB"/>
          <w:rPrChange w:id="1018" w:author="Danbo Fu (傅丹波)" w:date="2023-10-27T11:18:00Z">
            <w:rPr>
              <w:rFonts w:eastAsia="Times New Roman"/>
              <w:lang w:eastAsia="en-GB"/>
            </w:rPr>
          </w:rPrChange>
        </w:rPr>
      </w:pPr>
      <w:del w:id="1019" w:author="Danbo Fu (傅丹波)" w:date="2023-10-23T17:39:00Z">
        <w:r w:rsidDel="005D6765">
          <w:rPr>
            <w:rFonts w:hint="eastAsia"/>
            <w:lang w:eastAsia="en-GB"/>
          </w:rPr>
          <w:delText>7</w:delText>
        </w:r>
      </w:del>
      <w:ins w:id="1020" w:author="Danbo Fu (傅丹波)" w:date="2023-10-23T17:39:00Z">
        <w:r>
          <w:rPr>
            <w:lang w:eastAsia="en-GB"/>
          </w:rPr>
          <w:t>10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For UE supporting </w:t>
      </w:r>
      <w:proofErr w:type="spellStart"/>
      <w:r>
        <w:rPr>
          <w:rFonts w:hint="eastAsia"/>
          <w:lang w:eastAsia="en-GB"/>
        </w:rPr>
        <w:t>subPRB</w:t>
      </w:r>
      <w:proofErr w:type="spellEnd"/>
      <w:r>
        <w:rPr>
          <w:rFonts w:hint="eastAsia"/>
          <w:lang w:eastAsia="en-GB"/>
        </w:rPr>
        <w:t xml:space="preserve"> allocation, repeat step 1-6 with UL RMC according to Table 6.5A3.4.4.1-2.</w:t>
      </w:r>
    </w:p>
    <w:p w14:paraId="14E95798" w14:textId="2C7369C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298BA7E7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4E9800D" w14:textId="77777777" w:rsidR="00E65566" w:rsidRDefault="00E65566" w:rsidP="00E65566">
      <w:pPr>
        <w:pStyle w:val="4"/>
      </w:pPr>
      <w:bookmarkStart w:id="1021" w:name="_Toc121162855"/>
      <w:bookmarkStart w:id="1022" w:name="_Toc120570063"/>
      <w:bookmarkStart w:id="1023" w:name="_Toc8248"/>
      <w:bookmarkStart w:id="1024" w:name="_Toc659"/>
      <w:bookmarkStart w:id="1025" w:name="_Toc16423"/>
      <w:bookmarkStart w:id="1026" w:name="_Toc18036"/>
      <w:r>
        <w:t>6.5A.4.2</w:t>
      </w:r>
      <w:r>
        <w:tab/>
        <w:t>Transmitter Spurious emissions</w:t>
      </w:r>
      <w:bookmarkEnd w:id="1021"/>
      <w:bookmarkEnd w:id="1022"/>
      <w:bookmarkEnd w:id="1023"/>
      <w:bookmarkEnd w:id="1024"/>
      <w:bookmarkEnd w:id="1025"/>
      <w:bookmarkEnd w:id="1026"/>
    </w:p>
    <w:p w14:paraId="3CE25E52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 w14:paraId="53494355" w14:textId="77777777" w:rsidR="00E65566" w:rsidDel="006F3655" w:rsidRDefault="00E65566" w:rsidP="00E65566">
      <w:pPr>
        <w:keepLines/>
        <w:ind w:left="1418" w:hanging="1134"/>
        <w:rPr>
          <w:del w:id="1027" w:author="Danbo Fu (傅丹波)" w:date="2023-10-27T11:33:00Z"/>
          <w:color w:val="FF0000"/>
        </w:rPr>
      </w:pPr>
      <w:r>
        <w:rPr>
          <w:color w:val="FF0000"/>
        </w:rPr>
        <w:t>- Addition to applicability spec is pending</w:t>
      </w:r>
    </w:p>
    <w:p w14:paraId="3CA90206" w14:textId="77777777" w:rsidR="00E65566" w:rsidRDefault="00E65566" w:rsidP="006F3655">
      <w:pPr>
        <w:keepLines/>
        <w:ind w:left="1418" w:hanging="1134"/>
        <w:rPr>
          <w:color w:val="FF0000"/>
        </w:rPr>
      </w:pPr>
      <w:del w:id="1028" w:author="Danbo Fu (傅丹波)" w:date="2023-10-27T11:21:00Z">
        <w:r w:rsidDel="00A84DEF">
          <w:rPr>
            <w:color w:val="FF0000"/>
          </w:rPr>
          <w:delText>- Initial condition and call setup procedure to support satellite access are TBD</w:delText>
        </w:r>
      </w:del>
    </w:p>
    <w:p w14:paraId="3ABF7A78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Message exceptions specific to satellite access is TBD</w:t>
      </w:r>
    </w:p>
    <w:p w14:paraId="5ECA22B6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 w14:paraId="0BA28726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 w14:paraId="752766E9" w14:textId="77777777" w:rsidR="00E65566" w:rsidRDefault="00E65566" w:rsidP="00E65566">
      <w:pPr>
        <w:keepLines/>
        <w:ind w:left="1418" w:hanging="1134"/>
        <w:rPr>
          <w:color w:val="FF0000"/>
        </w:rPr>
      </w:pPr>
      <w:r>
        <w:rPr>
          <w:color w:val="FF0000"/>
        </w:rPr>
        <w:t>- Annex F MU/TT is TBD</w:t>
      </w:r>
    </w:p>
    <w:p w14:paraId="2A961D01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2AD3308" w14:textId="77777777" w:rsidR="00E65566" w:rsidRPr="00E65566" w:rsidRDefault="00E65566" w:rsidP="00E65566"/>
    <w:p w14:paraId="0CB647C9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8B738E" w14:textId="77777777" w:rsidR="005D6765" w:rsidRDefault="005D6765" w:rsidP="005D6765">
      <w:pPr>
        <w:pStyle w:val="H6"/>
        <w:rPr>
          <w:sz w:val="22"/>
          <w:lang w:eastAsia="en-GB"/>
        </w:rPr>
      </w:pPr>
      <w:r>
        <w:rPr>
          <w:sz w:val="22"/>
          <w:lang w:eastAsia="en-GB"/>
        </w:rPr>
        <w:t>6.5A.4.2.4</w:t>
      </w:r>
      <w:r>
        <w:rPr>
          <w:sz w:val="22"/>
          <w:lang w:eastAsia="en-GB"/>
        </w:rPr>
        <w:tab/>
        <w:t>Test description</w:t>
      </w:r>
    </w:p>
    <w:p w14:paraId="55DCF769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6.5A.4.2.4.1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7E089DFF" w14:textId="4E0C77FB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A0114F5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SS to the UE antenna connectors as shown in TS 36.508[12] Annex A Figure A.7 using only main UE Tx/Rx antenna.</w:t>
      </w:r>
    </w:p>
    <w:p w14:paraId="468DDA63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4AFFEA92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56D6BE6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6.5A.4.2.4.1-1.</w:t>
      </w:r>
    </w:p>
    <w:p w14:paraId="075252D4" w14:textId="2CE8EA37" w:rsidR="005D6765" w:rsidRDefault="005D6765" w:rsidP="005D6765">
      <w:pPr>
        <w:ind w:left="568" w:hanging="284"/>
        <w:rPr>
          <w:ins w:id="1029" w:author="Danbo Fu (傅丹波)" w:date="2023-10-23T17:41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0AA2BE4A" w14:textId="1FF9F68D" w:rsidR="005D6765" w:rsidRPr="00C47DC5" w:rsidRDefault="005D6765" w:rsidP="005D6765">
      <w:pPr>
        <w:pStyle w:val="B10"/>
        <w:rPr>
          <w:ins w:id="1030" w:author="Danbo Fu (傅丹波)" w:date="2023-10-23T17:41:00Z"/>
          <w:lang w:eastAsia="en-GB"/>
        </w:rPr>
      </w:pPr>
      <w:ins w:id="1031" w:author="Danbo Fu (傅丹波)" w:date="2023-10-23T17:4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032" w:author="Danbo Fu (傅丹波)" w:date="2023-11-17T04:47:00Z">
        <w:r w:rsidR="00373144">
          <w:rPr>
            <w:rFonts w:eastAsia="Times New Roman"/>
            <w:lang w:eastAsia="en-GB"/>
          </w:rPr>
          <w:t>5</w:t>
        </w:r>
      </w:ins>
      <w:ins w:id="1033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ins w:id="1034" w:author="Danbo Fu (傅丹波)" w:date="2023-10-23T17:41:00Z">
        <w:r>
          <w:rPr>
            <w:rFonts w:eastAsia="Times New Roman" w:hint="eastAsia"/>
            <w:lang w:eastAsia="en-GB"/>
          </w:rPr>
          <w:t xml:space="preserve"> is </w:t>
        </w:r>
        <w:r w:rsidRPr="00C47DC5">
          <w:rPr>
            <w:rFonts w:eastAsia="Times New Roman" w:hint="eastAsia"/>
            <w:lang w:eastAsia="en-GB"/>
          </w:rPr>
          <w:t>provided to the UE through any preconfigured means.</w:t>
        </w:r>
      </w:ins>
    </w:p>
    <w:p w14:paraId="206AE0FF" w14:textId="765D2E00" w:rsidR="005D6765" w:rsidRPr="00C47DC5" w:rsidRDefault="005D6765" w:rsidP="005D6765">
      <w:pPr>
        <w:pStyle w:val="B10"/>
        <w:rPr>
          <w:ins w:id="1035" w:author="Danbo Fu (傅丹波)" w:date="2023-10-23T17:41:00Z"/>
          <w:rFonts w:eastAsia="Times New Roman"/>
          <w:lang w:eastAsia="en-GB"/>
        </w:rPr>
      </w:pPr>
      <w:ins w:id="1036" w:author="Danbo Fu (傅丹波)" w:date="2023-10-23T17:41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037" w:author="Danbo Fu (傅丹波)" w:date="2023-11-16T23:52:00Z">
        <w:r w:rsidR="007131AD" w:rsidRPr="00C47DC5">
          <w:t xml:space="preserve">Test equipment shall emulate </w:t>
        </w:r>
        <w:r w:rsidR="007131A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03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39" w:author="Danbo Fu (傅丹波)" w:date="2023-11-17T04:47:00Z">
        <w:r w:rsidR="00373144" w:rsidRPr="00C47DC5">
          <w:rPr>
            <w:color w:val="FF0000"/>
            <w:lang w:eastAsia="en-GB"/>
          </w:rPr>
          <w:t>5</w:t>
        </w:r>
      </w:ins>
      <w:ins w:id="104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41" w:author="Danbo Fu (傅丹波)" w:date="2023-11-16T23:52:00Z">
        <w:r w:rsidR="007131A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04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43" w:author="Danbo Fu (傅丹波)" w:date="2023-11-17T04:47:00Z">
        <w:r w:rsidR="00373144" w:rsidRPr="00C47DC5">
          <w:rPr>
            <w:color w:val="FF0000"/>
            <w:lang w:eastAsia="en-GB"/>
          </w:rPr>
          <w:t>5</w:t>
        </w:r>
      </w:ins>
      <w:ins w:id="104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45" w:author="Danbo Fu (傅丹波)" w:date="2023-11-16T23:52:00Z">
        <w:r w:rsidR="007131A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7131AD" w:rsidRPr="00C47DC5">
          <w:t xml:space="preserve">. Test system shall send same SIB31 information during the duration of the test as define in TS 36.508[12] </w:t>
        </w:r>
      </w:ins>
      <w:ins w:id="1046" w:author="Danbo Fu (傅丹波)" w:date="2023-11-17T01:35:00Z">
        <w:r w:rsidR="00955A8C" w:rsidRPr="00C47DC5">
          <w:t xml:space="preserve">clause </w:t>
        </w:r>
      </w:ins>
      <w:ins w:id="1047" w:author="Danbo Fu (傅丹波)" w:date="2023-11-17T04:47:00Z">
        <w:r w:rsidR="00373144" w:rsidRPr="00C47DC5">
          <w:t>5</w:t>
        </w:r>
      </w:ins>
      <w:ins w:id="1048" w:author="Danbo Fu (傅丹波)" w:date="2023-11-17T01:35:00Z">
        <w:r w:rsidR="00955A8C" w:rsidRPr="00C47DC5">
          <w:t>.6.</w:t>
        </w:r>
      </w:ins>
      <w:ins w:id="1049" w:author="Danbo Fu (傅丹波)" w:date="2023-11-17T04:47:00Z">
        <w:r w:rsidR="00373144" w:rsidRPr="00C47DC5">
          <w:t>3</w:t>
        </w:r>
      </w:ins>
      <w:ins w:id="1050" w:author="Danbo Fu (傅丹波)" w:date="2023-11-17T01:35:00Z">
        <w:r w:rsidR="00955A8C" w:rsidRPr="00C47DC5">
          <w:t>.1</w:t>
        </w:r>
      </w:ins>
    </w:p>
    <w:p w14:paraId="3F464E62" w14:textId="39C9E434" w:rsidR="005D6765" w:rsidRPr="009839E4" w:rsidRDefault="005D6765" w:rsidP="005D6765">
      <w:pPr>
        <w:pStyle w:val="B10"/>
        <w:rPr>
          <w:ins w:id="1051" w:author="Danbo Fu (傅丹波)" w:date="2023-10-23T17:41:00Z"/>
          <w:rFonts w:eastAsia="Times New Roman"/>
          <w:lang w:eastAsia="en-GB"/>
        </w:rPr>
      </w:pPr>
      <w:ins w:id="1052" w:author="Danbo Fu (傅丹波)" w:date="2023-10-23T17:41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053" w:author="Danbo Fu (傅丹波)" w:date="2023-11-01T17:27:00Z">
        <w:r w:rsidR="00684337" w:rsidRPr="00C47DC5">
          <w:t>Deactivate UE prediction of satellite trajectory by any preconfigured means</w:t>
        </w:r>
      </w:ins>
    </w:p>
    <w:p w14:paraId="7E6E1180" w14:textId="2C12BACF" w:rsidR="005D6765" w:rsidDel="005D6765" w:rsidRDefault="005D6765" w:rsidP="005D6765">
      <w:pPr>
        <w:ind w:left="568" w:hanging="284"/>
        <w:rPr>
          <w:del w:id="1054" w:author="Danbo Fu (傅丹波)" w:date="2023-10-23T17:41:00Z"/>
          <w:lang w:eastAsia="en-GB"/>
        </w:rPr>
      </w:pPr>
    </w:p>
    <w:p w14:paraId="5B23A5A7" w14:textId="0BE402BF" w:rsidR="002139F5" w:rsidRPr="00174D6A" w:rsidRDefault="005D6765">
      <w:pPr>
        <w:ind w:left="568" w:hanging="284"/>
        <w:rPr>
          <w:lang w:eastAsia="en-GB"/>
          <w:rPrChange w:id="1055" w:author="Danbo Fu (傅丹波)" w:date="2023-10-27T11:18:00Z">
            <w:rPr>
              <w:rFonts w:eastAsia="Times New Roman"/>
              <w:lang w:eastAsia="en-GB"/>
            </w:rPr>
          </w:rPrChange>
        </w:rPr>
        <w:pPrChange w:id="1056" w:author="Danbo Fu (傅丹波)" w:date="2023-10-27T11:18:00Z">
          <w:pPr>
            <w:pStyle w:val="B10"/>
          </w:pPr>
        </w:pPrChange>
      </w:pPr>
      <w:del w:id="1057" w:author="Danbo Fu (傅丹波)" w:date="2023-10-23T17:41:00Z">
        <w:r w:rsidDel="005D6765">
          <w:rPr>
            <w:lang w:eastAsia="en-GB"/>
          </w:rPr>
          <w:delText>6</w:delText>
        </w:r>
      </w:del>
      <w:ins w:id="1058" w:author="Danbo Fu (傅丹波)" w:date="2023-10-23T17:4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3A-RF-CE according to TS 36.508 [12] clause </w:t>
      </w:r>
      <w:r>
        <w:rPr>
          <w:rFonts w:eastAsia="MS Mincho"/>
          <w:lang w:eastAsia="en-GB"/>
        </w:rPr>
        <w:t>5.2A.2AA</w:t>
      </w:r>
      <w:r>
        <w:rPr>
          <w:lang w:eastAsia="en-GB"/>
        </w:rPr>
        <w:t>. Message contents are defined in clause 6.5A.4.2.4.3.</w:t>
      </w:r>
    </w:p>
    <w:p w14:paraId="0196DF00" w14:textId="4C785E5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7C8BCDB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499D8B0" w14:textId="77777777" w:rsidR="00E65566" w:rsidRDefault="00E65566" w:rsidP="00E65566">
      <w:pPr>
        <w:pStyle w:val="4"/>
      </w:pPr>
      <w:bookmarkStart w:id="1059" w:name="_Toc120570064"/>
      <w:bookmarkStart w:id="1060" w:name="_Toc28471"/>
      <w:bookmarkStart w:id="1061" w:name="_Toc121162856"/>
      <w:bookmarkStart w:id="1062" w:name="_Toc9260"/>
      <w:bookmarkStart w:id="1063" w:name="_Toc12921"/>
      <w:bookmarkStart w:id="1064" w:name="_Toc29389"/>
      <w:r>
        <w:t>6.5A.4.3</w:t>
      </w:r>
      <w:r>
        <w:tab/>
        <w:t>Spurious emission band UE co-existence</w:t>
      </w:r>
      <w:bookmarkEnd w:id="1059"/>
      <w:bookmarkEnd w:id="1060"/>
      <w:bookmarkEnd w:id="1061"/>
      <w:bookmarkEnd w:id="1062"/>
      <w:bookmarkEnd w:id="1063"/>
      <w:bookmarkEnd w:id="1064"/>
    </w:p>
    <w:p w14:paraId="4D1AC9D4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7BDA774" w14:textId="77777777" w:rsidR="00E65566" w:rsidDel="006F3655" w:rsidRDefault="00E65566" w:rsidP="00E65566">
      <w:pPr>
        <w:pStyle w:val="EditorsNote"/>
        <w:rPr>
          <w:del w:id="1065" w:author="Danbo Fu (傅丹波)" w:date="2023-10-27T11:33:00Z"/>
          <w:i/>
        </w:rPr>
      </w:pPr>
      <w:r>
        <w:rPr>
          <w:i/>
        </w:rPr>
        <w:t>- Addition to applicability spec is pending</w:t>
      </w:r>
    </w:p>
    <w:p w14:paraId="61CDD405" w14:textId="77777777" w:rsidR="00E65566" w:rsidRDefault="00E65566" w:rsidP="006F3655">
      <w:pPr>
        <w:pStyle w:val="EditorsNote"/>
        <w:rPr>
          <w:i/>
        </w:rPr>
      </w:pPr>
      <w:del w:id="1066" w:author="Danbo Fu (傅丹波)" w:date="2023-10-27T11:21:00Z">
        <w:r w:rsidDel="00A84DEF">
          <w:rPr>
            <w:i/>
          </w:rPr>
          <w:delText>- Initial condition and call setup procedure to support satellite access are TBD</w:delText>
        </w:r>
      </w:del>
    </w:p>
    <w:p w14:paraId="304BBD9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4B4909C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Points analysis is TBD</w:t>
      </w:r>
    </w:p>
    <w:p w14:paraId="7E1C9333" w14:textId="77777777" w:rsidR="00E65566" w:rsidRDefault="00E65566" w:rsidP="00E65566">
      <w:pPr>
        <w:pStyle w:val="EditorsNote"/>
        <w:rPr>
          <w:i/>
        </w:rPr>
      </w:pPr>
      <w:r>
        <w:rPr>
          <w:i/>
        </w:rPr>
        <w:t>- Test configuration is TBD</w:t>
      </w:r>
    </w:p>
    <w:p w14:paraId="29480643" w14:textId="77777777" w:rsidR="00E65566" w:rsidRDefault="00E65566" w:rsidP="00E65566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18996AB6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0C8F0C0" w14:textId="77777777" w:rsidR="00E65566" w:rsidRPr="00E65566" w:rsidRDefault="00E65566" w:rsidP="00E65566"/>
    <w:p w14:paraId="68350DA0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600F4ADD" w14:textId="77777777" w:rsidR="005D6765" w:rsidRDefault="005D6765" w:rsidP="005D6765">
      <w:pPr>
        <w:pStyle w:val="H6"/>
      </w:pPr>
      <w:r>
        <w:t>6.5A.4.3.4</w:t>
      </w:r>
      <w:r>
        <w:tab/>
        <w:t>Test description</w:t>
      </w:r>
    </w:p>
    <w:p w14:paraId="45B7E8BC" w14:textId="77777777" w:rsidR="005D6765" w:rsidRDefault="005D6765" w:rsidP="005D6765">
      <w:pPr>
        <w:pStyle w:val="H6"/>
      </w:pPr>
      <w:r>
        <w:t>6.5A.4.3.4.1</w:t>
      </w:r>
      <w:r>
        <w:tab/>
      </w:r>
      <w:r>
        <w:rPr>
          <w:snapToGrid w:val="0"/>
        </w:rPr>
        <w:t>Initial conditions</w:t>
      </w:r>
    </w:p>
    <w:p w14:paraId="12FA6F10" w14:textId="14E78A72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06473B82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1.</w:t>
      </w:r>
      <w:r>
        <w:rPr>
          <w:rFonts w:hint="eastAsia"/>
          <w:lang w:eastAsia="en-GB"/>
        </w:rPr>
        <w:tab/>
        <w:t>Connect the SS to the UE antenna connectors as shown in TS 36.508[12] Annex A Figure A.7 using only main UE Tx/Rx antenna.</w:t>
      </w:r>
    </w:p>
    <w:p w14:paraId="75C299F4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2.</w:t>
      </w:r>
      <w:r>
        <w:rPr>
          <w:rFonts w:hint="eastAsia"/>
          <w:lang w:eastAsia="en-GB"/>
        </w:rPr>
        <w:tab/>
        <w:t>The parameter settings for the cell are set up according to TS 36.508 [12] subclause 4.4.3.</w:t>
      </w:r>
    </w:p>
    <w:p w14:paraId="45991A87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3.</w:t>
      </w:r>
      <w:r>
        <w:rPr>
          <w:rFonts w:hint="eastAsia"/>
          <w:lang w:eastAsia="en-GB"/>
        </w:rPr>
        <w:tab/>
        <w:t>Downlink signals are initially set up according to Annex C0, C.1 and C.3.0, and uplink signals according to Annex H.1 and H.3.0.</w:t>
      </w:r>
    </w:p>
    <w:p w14:paraId="1D9B94AC" w14:textId="77777777" w:rsidR="005D6765" w:rsidRDefault="005D6765" w:rsidP="005D6765">
      <w:pPr>
        <w:pStyle w:val="B10"/>
        <w:rPr>
          <w:lang w:eastAsia="en-GB"/>
        </w:rPr>
      </w:pPr>
      <w:r>
        <w:rPr>
          <w:rFonts w:hint="eastAsia"/>
          <w:lang w:eastAsia="en-GB"/>
        </w:rPr>
        <w:t>4.</w:t>
      </w:r>
      <w:r>
        <w:rPr>
          <w:rFonts w:hint="eastAsia"/>
          <w:lang w:eastAsia="en-GB"/>
        </w:rPr>
        <w:tab/>
        <w:t>The UL Reference Measurement channels are set according to Table 6.5A.4.3.4.1-1.</w:t>
      </w:r>
    </w:p>
    <w:p w14:paraId="74A345F9" w14:textId="62886594" w:rsidR="005D6765" w:rsidRDefault="005D6765" w:rsidP="005D6765">
      <w:pPr>
        <w:pStyle w:val="B10"/>
        <w:rPr>
          <w:ins w:id="1067" w:author="Danbo Fu (傅丹波)" w:date="2023-10-23T17:43:00Z"/>
          <w:lang w:eastAsia="en-GB"/>
        </w:rPr>
      </w:pPr>
      <w:r>
        <w:rPr>
          <w:rFonts w:hint="eastAsia"/>
          <w:lang w:eastAsia="en-GB"/>
        </w:rPr>
        <w:t>5.</w:t>
      </w:r>
      <w:r>
        <w:rPr>
          <w:rFonts w:hint="eastAsia"/>
          <w:lang w:eastAsia="en-GB"/>
        </w:rPr>
        <w:tab/>
        <w:t>Propagation conditions are set according to Annex B.0.</w:t>
      </w:r>
    </w:p>
    <w:p w14:paraId="2C8CD92E" w14:textId="41A40B11" w:rsidR="005D6765" w:rsidRPr="00C47DC5" w:rsidRDefault="005D6765" w:rsidP="005D6765">
      <w:pPr>
        <w:pStyle w:val="B10"/>
        <w:rPr>
          <w:ins w:id="1068" w:author="Danbo Fu (傅丹波)" w:date="2023-10-23T17:43:00Z"/>
          <w:lang w:eastAsia="en-GB"/>
        </w:rPr>
      </w:pPr>
      <w:ins w:id="1069" w:author="Danbo Fu (傅丹波)" w:date="2023-10-23T17:43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070" w:author="Danbo Fu (傅丹波)" w:date="2023-11-17T04:47:00Z">
        <w:r w:rsidR="00373144">
          <w:rPr>
            <w:rFonts w:eastAsia="Times New Roman"/>
            <w:lang w:eastAsia="en-GB"/>
          </w:rPr>
          <w:t>5</w:t>
        </w:r>
      </w:ins>
      <w:ins w:id="1071" w:author="Danbo Fu (傅丹波)" w:date="2023-11-17T01:18:00Z">
        <w:r w:rsidR="00803AC3">
          <w:rPr>
            <w:rFonts w:eastAsia="Times New Roman" w:hint="eastAsia"/>
            <w:lang w:eastAsia="en-GB"/>
          </w:rPr>
          <w:t>.6.1</w:t>
        </w:r>
      </w:ins>
      <w:ins w:id="1072" w:author="Danbo Fu (傅丹波)" w:date="2023-10-23T17:43:00Z">
        <w:r>
          <w:rPr>
            <w:rFonts w:eastAsia="Times New Roman" w:hint="eastAsia"/>
            <w:lang w:eastAsia="en-GB"/>
          </w:rPr>
          <w:t xml:space="preserve"> is provided t</w:t>
        </w:r>
        <w:r w:rsidRPr="00C47DC5">
          <w:rPr>
            <w:rFonts w:eastAsia="Times New Roman" w:hint="eastAsia"/>
            <w:lang w:eastAsia="en-GB"/>
          </w:rPr>
          <w:t>o the UE through any preconfigured means.</w:t>
        </w:r>
      </w:ins>
    </w:p>
    <w:p w14:paraId="327484B7" w14:textId="7B09106D" w:rsidR="005D6765" w:rsidRPr="00C47DC5" w:rsidRDefault="005D6765" w:rsidP="005D6765">
      <w:pPr>
        <w:pStyle w:val="B10"/>
        <w:rPr>
          <w:ins w:id="1073" w:author="Danbo Fu (傅丹波)" w:date="2023-10-23T17:43:00Z"/>
          <w:rFonts w:eastAsia="Times New Roman"/>
          <w:lang w:eastAsia="en-GB"/>
        </w:rPr>
      </w:pPr>
      <w:ins w:id="1074" w:author="Danbo Fu (傅丹波)" w:date="2023-10-23T17:43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075" w:author="Danbo Fu (傅丹波)" w:date="2023-11-16T23:57:00Z">
        <w:r w:rsidR="00CA080D" w:rsidRPr="00C47DC5">
          <w:t xml:space="preserve">Test equipment shall emulate </w:t>
        </w:r>
        <w:r w:rsidR="00CA080D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07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77" w:author="Danbo Fu (傅丹波)" w:date="2023-11-17T04:48:00Z">
        <w:r w:rsidR="00373144" w:rsidRPr="00C47DC5">
          <w:rPr>
            <w:color w:val="FF0000"/>
            <w:lang w:eastAsia="en-GB"/>
          </w:rPr>
          <w:t>5</w:t>
        </w:r>
      </w:ins>
      <w:ins w:id="107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79" w:author="Danbo Fu (傅丹波)" w:date="2023-11-16T23:57:00Z">
        <w:r w:rsidR="00CA080D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080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081" w:author="Danbo Fu (傅丹波)" w:date="2023-11-17T04:48:00Z">
        <w:r w:rsidR="00373144" w:rsidRPr="00C47DC5">
          <w:rPr>
            <w:color w:val="FF0000"/>
            <w:lang w:eastAsia="en-GB"/>
          </w:rPr>
          <w:t>5</w:t>
        </w:r>
      </w:ins>
      <w:ins w:id="108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083" w:author="Danbo Fu (傅丹波)" w:date="2023-11-16T23:57:00Z">
        <w:r w:rsidR="00CA080D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CA080D" w:rsidRPr="00C47DC5">
          <w:t xml:space="preserve">. Test system shall send same SIB31 information during the duration of the test as define in TS 36.508[12] </w:t>
        </w:r>
      </w:ins>
      <w:ins w:id="1084" w:author="Danbo Fu (傅丹波)" w:date="2023-11-17T01:35:00Z">
        <w:r w:rsidR="00955A8C" w:rsidRPr="00C47DC5">
          <w:t xml:space="preserve">clause </w:t>
        </w:r>
      </w:ins>
      <w:ins w:id="1085" w:author="Danbo Fu (傅丹波)" w:date="2023-11-17T04:48:00Z">
        <w:r w:rsidR="00373144" w:rsidRPr="00C47DC5">
          <w:t>5</w:t>
        </w:r>
      </w:ins>
      <w:ins w:id="1086" w:author="Danbo Fu (傅丹波)" w:date="2023-11-17T01:35:00Z">
        <w:r w:rsidR="00955A8C" w:rsidRPr="00C47DC5">
          <w:t>.6.</w:t>
        </w:r>
      </w:ins>
      <w:ins w:id="1087" w:author="Danbo Fu (傅丹波)" w:date="2023-11-17T04:48:00Z">
        <w:r w:rsidR="00373144" w:rsidRPr="00C47DC5">
          <w:t>3</w:t>
        </w:r>
      </w:ins>
      <w:ins w:id="1088" w:author="Danbo Fu (傅丹波)" w:date="2023-11-17T01:35:00Z">
        <w:r w:rsidR="00955A8C" w:rsidRPr="00C47DC5">
          <w:t>.1</w:t>
        </w:r>
      </w:ins>
    </w:p>
    <w:p w14:paraId="3B143380" w14:textId="5ACFCE03" w:rsidR="005D6765" w:rsidRPr="009839E4" w:rsidRDefault="005D6765" w:rsidP="005D6765">
      <w:pPr>
        <w:pStyle w:val="B10"/>
        <w:rPr>
          <w:ins w:id="1089" w:author="Danbo Fu (傅丹波)" w:date="2023-10-23T17:43:00Z"/>
          <w:rFonts w:eastAsia="Times New Roman"/>
          <w:lang w:eastAsia="en-GB"/>
        </w:rPr>
      </w:pPr>
      <w:ins w:id="1090" w:author="Danbo Fu (傅丹波)" w:date="2023-10-23T17:43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091" w:author="Danbo Fu (傅丹波)" w:date="2023-11-01T17:27:00Z">
        <w:r w:rsidR="00684337" w:rsidRPr="00C47DC5">
          <w:t>Deactivate UE prediction of satellite trajectory by any preconfigured means</w:t>
        </w:r>
      </w:ins>
    </w:p>
    <w:p w14:paraId="25ADB9F5" w14:textId="17ABFBDB" w:rsidR="005D6765" w:rsidDel="005D6765" w:rsidRDefault="005D6765" w:rsidP="005D6765">
      <w:pPr>
        <w:pStyle w:val="B10"/>
        <w:rPr>
          <w:del w:id="1092" w:author="Danbo Fu (傅丹波)" w:date="2023-10-23T17:43:00Z"/>
          <w:lang w:eastAsia="en-GB"/>
        </w:rPr>
      </w:pPr>
    </w:p>
    <w:p w14:paraId="66F4AD20" w14:textId="193F5809" w:rsidR="005D6765" w:rsidRPr="00174D6A" w:rsidRDefault="005D6765" w:rsidP="00174D6A">
      <w:pPr>
        <w:pStyle w:val="B10"/>
        <w:rPr>
          <w:ins w:id="1093" w:author="Danbo Fu (傅丹波)" w:date="2023-10-23T17:43:00Z"/>
          <w:lang w:eastAsia="en-GB"/>
          <w:rPrChange w:id="1094" w:author="Danbo Fu (傅丹波)" w:date="2023-10-27T11:18:00Z">
            <w:rPr>
              <w:ins w:id="1095" w:author="Danbo Fu (傅丹波)" w:date="2023-10-23T17:43:00Z"/>
              <w:rFonts w:eastAsia="Times New Roman"/>
              <w:lang w:eastAsia="en-GB"/>
            </w:rPr>
          </w:rPrChange>
        </w:rPr>
      </w:pPr>
      <w:del w:id="1096" w:author="Danbo Fu (傅丹波)" w:date="2023-10-23T17:43:00Z">
        <w:r w:rsidDel="005D6765">
          <w:rPr>
            <w:rFonts w:hint="eastAsia"/>
            <w:lang w:eastAsia="en-GB"/>
          </w:rPr>
          <w:delText>6</w:delText>
        </w:r>
      </w:del>
      <w:ins w:id="1097" w:author="Danbo Fu (傅丹波)" w:date="2023-10-23T17:43:00Z">
        <w:r>
          <w:rPr>
            <w:lang w:eastAsia="en-GB"/>
          </w:rPr>
          <w:t>9</w:t>
        </w:r>
      </w:ins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Ensure the UE is in State 3A-RF-CE according to TS 36.508 [12] clause </w:t>
      </w:r>
      <w:r>
        <w:rPr>
          <w:rFonts w:eastAsia="Times New Roman" w:hint="eastAsia"/>
          <w:lang w:eastAsia="en-GB"/>
        </w:rPr>
        <w:t>5.2A.2AA</w:t>
      </w:r>
      <w:r>
        <w:rPr>
          <w:rFonts w:hint="eastAsia"/>
          <w:lang w:eastAsia="en-GB"/>
        </w:rPr>
        <w:t>. Message contents are defined in clause 6.5A.4.3.4.3.</w:t>
      </w:r>
    </w:p>
    <w:p w14:paraId="7FDCCA0E" w14:textId="596D9EF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D2E92F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72B56FF" w14:textId="77777777" w:rsidR="00E65566" w:rsidRDefault="00E65566" w:rsidP="00E65566">
      <w:pPr>
        <w:pStyle w:val="4"/>
      </w:pPr>
      <w:bookmarkStart w:id="1098" w:name="_Toc121162857"/>
      <w:bookmarkStart w:id="1099" w:name="_Toc30291"/>
      <w:bookmarkStart w:id="1100" w:name="_Toc24911"/>
      <w:bookmarkStart w:id="1101" w:name="_Toc120570065"/>
      <w:bookmarkStart w:id="1102" w:name="_Toc18015"/>
      <w:bookmarkStart w:id="1103" w:name="_Toc3092"/>
      <w:r>
        <w:t>6.5A.4.4</w:t>
      </w:r>
      <w:r>
        <w:tab/>
        <w:t>Additional spurious emissions</w:t>
      </w:r>
      <w:bookmarkEnd w:id="1098"/>
      <w:bookmarkEnd w:id="1099"/>
      <w:bookmarkEnd w:id="1100"/>
      <w:bookmarkEnd w:id="1101"/>
      <w:bookmarkEnd w:id="1102"/>
      <w:bookmarkEnd w:id="1103"/>
    </w:p>
    <w:p w14:paraId="44B542F0" w14:textId="77777777" w:rsidR="00E65566" w:rsidRDefault="00E65566" w:rsidP="00E65566">
      <w:pPr>
        <w:pStyle w:val="EditorsNote"/>
      </w:pPr>
      <w:r>
        <w:t>Editor’s Note: This clause is incomplete. The following aspects are either missing or not yet determined:</w:t>
      </w:r>
    </w:p>
    <w:p w14:paraId="78D5C3E8" w14:textId="77777777" w:rsidR="00E65566" w:rsidDel="006F3655" w:rsidRDefault="00E65566" w:rsidP="00E65566">
      <w:pPr>
        <w:pStyle w:val="EditorsNote"/>
        <w:rPr>
          <w:del w:id="1104" w:author="Danbo Fu (傅丹波)" w:date="2023-10-27T11:33:00Z"/>
        </w:rPr>
      </w:pPr>
      <w:r>
        <w:t>- Addition to applicability spec is pending</w:t>
      </w:r>
    </w:p>
    <w:p w14:paraId="3BC98980" w14:textId="77777777" w:rsidR="00E65566" w:rsidRDefault="00E65566" w:rsidP="006F3655">
      <w:pPr>
        <w:pStyle w:val="EditorsNote"/>
      </w:pPr>
      <w:del w:id="1105" w:author="Danbo Fu (傅丹波)" w:date="2023-10-27T11:21:00Z">
        <w:r w:rsidDel="00A84DEF">
          <w:delText>- Initial condition and call setup procedure to support satellite access are TBD</w:delText>
        </w:r>
      </w:del>
    </w:p>
    <w:p w14:paraId="3DACD4D5" w14:textId="77777777" w:rsidR="00E65566" w:rsidRDefault="00E65566" w:rsidP="00E65566">
      <w:pPr>
        <w:pStyle w:val="EditorsNote"/>
      </w:pPr>
      <w:r>
        <w:t>- Message exceptions specific to satellite access is TBD</w:t>
      </w:r>
    </w:p>
    <w:p w14:paraId="2A6DC759" w14:textId="77777777" w:rsidR="00E65566" w:rsidRDefault="00E65566" w:rsidP="00E65566">
      <w:pPr>
        <w:pStyle w:val="EditorsNote"/>
      </w:pPr>
      <w:r>
        <w:t>- Test Points analysis is TBD</w:t>
      </w:r>
    </w:p>
    <w:p w14:paraId="50855E40" w14:textId="77777777" w:rsidR="00E65566" w:rsidRDefault="00E65566" w:rsidP="00E65566">
      <w:pPr>
        <w:pStyle w:val="EditorsNote"/>
      </w:pPr>
      <w:r>
        <w:t>- Test configuration is TBD</w:t>
      </w:r>
    </w:p>
    <w:p w14:paraId="277D8A94" w14:textId="77777777" w:rsidR="00E65566" w:rsidRDefault="00E65566" w:rsidP="00E65566">
      <w:pPr>
        <w:pStyle w:val="EditorsNote"/>
      </w:pPr>
      <w:r>
        <w:t>- Annex F MU/TT is TBD</w:t>
      </w:r>
    </w:p>
    <w:p w14:paraId="7B1F661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D7784CD" w14:textId="77777777" w:rsidR="00E65566" w:rsidRPr="00E65566" w:rsidRDefault="00E65566" w:rsidP="00E65566"/>
    <w:p w14:paraId="477B200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9D83135" w14:textId="77777777" w:rsidR="005D6765" w:rsidRDefault="005D6765" w:rsidP="005D6765">
      <w:pPr>
        <w:pStyle w:val="H6"/>
        <w:rPr>
          <w:lang w:val="en-US"/>
        </w:rPr>
      </w:pPr>
      <w:r>
        <w:t>6.5A.4.4.</w:t>
      </w:r>
      <w:r>
        <w:rPr>
          <w:lang w:val="en-US"/>
        </w:rPr>
        <w:t>4</w:t>
      </w:r>
      <w:r>
        <w:rPr>
          <w:lang w:val="en-US"/>
        </w:rPr>
        <w:tab/>
        <w:t>Test description</w:t>
      </w:r>
    </w:p>
    <w:p w14:paraId="55E4B64A" w14:textId="77777777" w:rsidR="005D6765" w:rsidRDefault="005D6765" w:rsidP="005D6765">
      <w:pPr>
        <w:pStyle w:val="H6"/>
      </w:pPr>
      <w:r>
        <w:rPr>
          <w:rFonts w:hint="eastAsia"/>
        </w:rPr>
        <w:t>6.5A</w:t>
      </w:r>
      <w:r>
        <w:t>.4.4.4.1</w:t>
      </w:r>
      <w:r>
        <w:tab/>
        <w:t>Initial conditions</w:t>
      </w:r>
    </w:p>
    <w:p w14:paraId="317B074C" w14:textId="74CCC05D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BAF474D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SS to the UE antenna connectors as shown in TS 36.508[12] Annex A Figure A.7 using only main UE Tx/Rx antenna.</w:t>
      </w:r>
    </w:p>
    <w:p w14:paraId="2E4F108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2A3A677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1DA0C25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6.5A.4.4.4.1-1 to Table 6.5A.4.4.4.1-2a.</w:t>
      </w:r>
    </w:p>
    <w:p w14:paraId="3B4D13BF" w14:textId="11AA2BEF" w:rsidR="005D6765" w:rsidRPr="00C47DC5" w:rsidRDefault="005D6765" w:rsidP="005D6765">
      <w:pPr>
        <w:ind w:left="568" w:hanging="284"/>
        <w:rPr>
          <w:ins w:id="1106" w:author="Danbo Fu (傅丹波)" w:date="2023-10-23T17:44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 xml:space="preserve">Propagation conditions are set according to </w:t>
      </w:r>
      <w:r w:rsidRPr="00C47DC5">
        <w:rPr>
          <w:lang w:eastAsia="en-GB"/>
        </w:rPr>
        <w:t>Annex B.0.</w:t>
      </w:r>
    </w:p>
    <w:p w14:paraId="5E224F08" w14:textId="02077500" w:rsidR="005D6765" w:rsidRPr="00C47DC5" w:rsidRDefault="005D6765" w:rsidP="005D6765">
      <w:pPr>
        <w:pStyle w:val="B10"/>
        <w:rPr>
          <w:ins w:id="1107" w:author="Danbo Fu (傅丹波)" w:date="2023-10-23T17:45:00Z"/>
          <w:lang w:eastAsia="en-GB"/>
        </w:rPr>
      </w:pPr>
      <w:ins w:id="1108" w:author="Danbo Fu (傅丹波)" w:date="2023-10-23T17:45:00Z">
        <w:r w:rsidRPr="00C47DC5">
          <w:rPr>
            <w:rFonts w:eastAsia="Times New Roman" w:hint="eastAsia"/>
            <w:lang w:eastAsia="en-GB"/>
          </w:rPr>
          <w:t>6.</w:t>
        </w:r>
        <w:r w:rsidRPr="00C47DC5"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109" w:author="Danbo Fu (傅丹波)" w:date="2023-11-17T04:48:00Z">
        <w:r w:rsidR="00373144" w:rsidRPr="00C47DC5">
          <w:rPr>
            <w:rFonts w:eastAsia="Times New Roman"/>
            <w:lang w:eastAsia="en-GB"/>
          </w:rPr>
          <w:t>5</w:t>
        </w:r>
      </w:ins>
      <w:ins w:id="1110" w:author="Danbo Fu (傅丹波)" w:date="2023-11-17T01:18:00Z">
        <w:r w:rsidR="00803AC3" w:rsidRPr="00C47DC5">
          <w:rPr>
            <w:rFonts w:eastAsia="Times New Roman" w:hint="eastAsia"/>
            <w:lang w:eastAsia="en-GB"/>
          </w:rPr>
          <w:t>.6.1</w:t>
        </w:r>
      </w:ins>
      <w:ins w:id="1111" w:author="Danbo Fu (傅丹波)" w:date="2023-10-23T17:45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653EDFE4" w14:textId="7FAEF606" w:rsidR="005D6765" w:rsidRPr="00C47DC5" w:rsidRDefault="005D6765" w:rsidP="005D6765">
      <w:pPr>
        <w:pStyle w:val="B10"/>
        <w:rPr>
          <w:ins w:id="1112" w:author="Danbo Fu (傅丹波)" w:date="2023-10-23T17:45:00Z"/>
          <w:rFonts w:eastAsia="Times New Roman"/>
          <w:lang w:eastAsia="en-GB"/>
        </w:rPr>
      </w:pPr>
      <w:ins w:id="1113" w:author="Danbo Fu (傅丹波)" w:date="2023-10-23T17:45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114" w:author="Danbo Fu (傅丹波)" w:date="2023-11-16T23:58:00Z">
        <w:r w:rsidR="00533448" w:rsidRPr="00C47DC5">
          <w:t xml:space="preserve">Test equipment shall emulate </w:t>
        </w:r>
        <w:r w:rsidR="00533448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11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116" w:author="Danbo Fu (傅丹波)" w:date="2023-11-17T04:48:00Z">
        <w:r w:rsidR="00373144" w:rsidRPr="00C47DC5">
          <w:rPr>
            <w:color w:val="FF0000"/>
            <w:lang w:eastAsia="en-GB"/>
          </w:rPr>
          <w:t>5</w:t>
        </w:r>
      </w:ins>
      <w:ins w:id="111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118" w:author="Danbo Fu (傅丹波)" w:date="2023-11-16T23:58:00Z">
        <w:r w:rsidR="00533448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11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 xml:space="preserve">table </w:t>
        </w:r>
      </w:ins>
      <w:ins w:id="1120" w:author="Danbo Fu (傅丹波)" w:date="2023-11-17T04:48:00Z">
        <w:r w:rsidR="00373144" w:rsidRPr="00C47DC5">
          <w:rPr>
            <w:color w:val="FF0000"/>
            <w:lang w:eastAsia="en-GB"/>
          </w:rPr>
          <w:t>5</w:t>
        </w:r>
      </w:ins>
      <w:ins w:id="112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.6.2.1</w:t>
        </w:r>
      </w:ins>
      <w:ins w:id="1122" w:author="Danbo Fu (傅丹波)" w:date="2023-11-16T23:58:00Z">
        <w:r w:rsidR="00533448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533448" w:rsidRPr="00C47DC5">
          <w:t xml:space="preserve">. Test system shall send same SIB31 information during the duration of the test as define in TS 36.508[12] </w:t>
        </w:r>
      </w:ins>
      <w:ins w:id="1123" w:author="Danbo Fu (傅丹波)" w:date="2023-11-17T01:35:00Z">
        <w:r w:rsidR="00955A8C" w:rsidRPr="00C47DC5">
          <w:t xml:space="preserve">clause </w:t>
        </w:r>
      </w:ins>
      <w:ins w:id="1124" w:author="Danbo Fu (傅丹波)" w:date="2023-11-17T04:49:00Z">
        <w:r w:rsidR="00373144" w:rsidRPr="00C47DC5">
          <w:t>5</w:t>
        </w:r>
      </w:ins>
      <w:ins w:id="1125" w:author="Danbo Fu (傅丹波)" w:date="2023-11-17T01:35:00Z">
        <w:r w:rsidR="00955A8C" w:rsidRPr="00C47DC5">
          <w:t>.6.</w:t>
        </w:r>
      </w:ins>
      <w:ins w:id="1126" w:author="Danbo Fu (傅丹波)" w:date="2023-11-17T04:49:00Z">
        <w:r w:rsidR="00373144" w:rsidRPr="00C47DC5">
          <w:t>3</w:t>
        </w:r>
      </w:ins>
      <w:ins w:id="1127" w:author="Danbo Fu (傅丹波)" w:date="2023-11-17T01:35:00Z">
        <w:r w:rsidR="00955A8C" w:rsidRPr="00C47DC5">
          <w:t>.1</w:t>
        </w:r>
      </w:ins>
    </w:p>
    <w:p w14:paraId="38201395" w14:textId="7890F2DF" w:rsidR="005D6765" w:rsidRPr="009839E4" w:rsidRDefault="005D6765" w:rsidP="005D6765">
      <w:pPr>
        <w:pStyle w:val="B10"/>
        <w:rPr>
          <w:ins w:id="1128" w:author="Danbo Fu (傅丹波)" w:date="2023-10-23T17:45:00Z"/>
          <w:rFonts w:eastAsia="Times New Roman"/>
          <w:lang w:eastAsia="en-GB"/>
        </w:rPr>
      </w:pPr>
      <w:ins w:id="1129" w:author="Danbo Fu (傅丹波)" w:date="2023-10-23T17:45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130" w:author="Danbo Fu (傅丹波)" w:date="2023-11-01T17:27:00Z">
        <w:r w:rsidR="00684337" w:rsidRPr="00C47DC5">
          <w:t>Deactivate UE prediction of satellite trajectory by any preconfigured means</w:t>
        </w:r>
      </w:ins>
    </w:p>
    <w:p w14:paraId="48642B64" w14:textId="0E46E70C" w:rsidR="005D6765" w:rsidDel="005D6765" w:rsidRDefault="005D6765" w:rsidP="005D6765">
      <w:pPr>
        <w:ind w:left="568" w:hanging="284"/>
        <w:rPr>
          <w:del w:id="1131" w:author="Danbo Fu (傅丹波)" w:date="2023-10-23T17:45:00Z"/>
          <w:lang w:eastAsia="en-GB"/>
        </w:rPr>
      </w:pPr>
    </w:p>
    <w:p w14:paraId="26C4E975" w14:textId="6FEB3436" w:rsidR="005D6765" w:rsidRDefault="005D6765" w:rsidP="00174D6A">
      <w:pPr>
        <w:ind w:left="568" w:hanging="284"/>
        <w:rPr>
          <w:lang w:eastAsia="en-GB"/>
        </w:rPr>
      </w:pPr>
      <w:del w:id="1132" w:author="Danbo Fu (傅丹波)" w:date="2023-10-23T17:45:00Z">
        <w:r w:rsidDel="005D6765">
          <w:rPr>
            <w:lang w:eastAsia="en-GB"/>
          </w:rPr>
          <w:delText>6</w:delText>
        </w:r>
      </w:del>
      <w:ins w:id="1133" w:author="Danbo Fu (傅丹波)" w:date="2023-10-23T17:45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3A-RF-CE according to TS 36.508 [12] clause </w:t>
      </w:r>
      <w:r>
        <w:rPr>
          <w:rFonts w:eastAsia="MS Mincho"/>
          <w:lang w:eastAsia="en-GB"/>
        </w:rPr>
        <w:t>5.2A.2AA</w:t>
      </w:r>
      <w:r>
        <w:rPr>
          <w:lang w:eastAsia="en-GB"/>
        </w:rPr>
        <w:t>. Message contents are defined in clause 6.5A.4.4.4.3.</w:t>
      </w:r>
    </w:p>
    <w:p w14:paraId="5D366BBF" w14:textId="43A00ED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E671803" w14:textId="0411223B" w:rsidR="00E65566" w:rsidRDefault="00E65566" w:rsidP="00E65566"/>
    <w:p w14:paraId="205ADDB8" w14:textId="58F89CBB" w:rsidR="00E65566" w:rsidRDefault="00E65566" w:rsidP="00E65566"/>
    <w:p w14:paraId="5636A8A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46314B9" w14:textId="77777777" w:rsidR="00E65566" w:rsidRDefault="00E65566" w:rsidP="00E65566">
      <w:pPr>
        <w:pStyle w:val="3"/>
      </w:pPr>
      <w:bookmarkStart w:id="1134" w:name="_Toc31308"/>
      <w:bookmarkStart w:id="1135" w:name="_Toc25821"/>
      <w:bookmarkStart w:id="1136" w:name="_Toc120570071"/>
      <w:bookmarkStart w:id="1137" w:name="_Toc121162863"/>
      <w:bookmarkStart w:id="1138" w:name="_Toc6613"/>
      <w:bookmarkStart w:id="1139" w:name="_Toc9022"/>
      <w:r>
        <w:t>6.5B.</w:t>
      </w:r>
      <w:r>
        <w:rPr>
          <w:rFonts w:hint="eastAsia"/>
          <w:lang w:eastAsia="zh-TW"/>
        </w:rPr>
        <w:t>2</w:t>
      </w:r>
      <w:r>
        <w:tab/>
        <w:t>Occupied bandwidth for category NB1 and NB2</w:t>
      </w:r>
      <w:bookmarkEnd w:id="1134"/>
      <w:bookmarkEnd w:id="1135"/>
      <w:bookmarkEnd w:id="1136"/>
      <w:bookmarkEnd w:id="1137"/>
      <w:bookmarkEnd w:id="1138"/>
      <w:bookmarkEnd w:id="1139"/>
    </w:p>
    <w:p w14:paraId="481EF76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67068129" w14:textId="77777777" w:rsidR="00E65566" w:rsidDel="006F3655" w:rsidRDefault="00E65566" w:rsidP="00E65566">
      <w:pPr>
        <w:keepLines/>
        <w:ind w:left="1135" w:hanging="851"/>
        <w:rPr>
          <w:del w:id="1140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F95F20F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141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3674266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20F322E7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A8EC2B3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1D00B25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7061BF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4A19750" w14:textId="77777777" w:rsidR="00E65566" w:rsidRPr="00E65566" w:rsidRDefault="00E65566" w:rsidP="00E65566"/>
    <w:p w14:paraId="0B9EFF71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B0D18AA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6.5B.2.4</w:t>
      </w:r>
      <w:r>
        <w:rPr>
          <w:lang w:eastAsia="en-GB"/>
        </w:rPr>
        <w:tab/>
        <w:t>Test description</w:t>
      </w:r>
    </w:p>
    <w:p w14:paraId="1077F5DF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6.5B.2.4.1</w:t>
      </w:r>
      <w:r>
        <w:rPr>
          <w:lang w:eastAsia="en-GB"/>
        </w:rPr>
        <w:tab/>
        <w:t>Initial conditions</w:t>
      </w:r>
    </w:p>
    <w:p w14:paraId="0830F8DF" w14:textId="499914F5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5A6D9E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</w:t>
      </w:r>
      <w:bookmarkStart w:id="1142" w:name="_Hlk140762136"/>
      <w:r>
        <w:rPr>
          <w:lang w:eastAsia="en-GB"/>
        </w:rPr>
        <w:t>36.508 [</w:t>
      </w:r>
      <w:proofErr w:type="gramStart"/>
      <w:r>
        <w:rPr>
          <w:lang w:eastAsia="en-GB"/>
        </w:rPr>
        <w:t>12]</w:t>
      </w:r>
      <w:bookmarkEnd w:id="1142"/>
      <w:r>
        <w:rPr>
          <w:lang w:eastAsia="en-GB"/>
        </w:rPr>
        <w:t>Annex</w:t>
      </w:r>
      <w:proofErr w:type="gramEnd"/>
      <w:r>
        <w:rPr>
          <w:lang w:eastAsia="en-GB"/>
        </w:rPr>
        <w:t xml:space="preserve"> A, Figure A.3 using only main Tx/Rx antenna.</w:t>
      </w:r>
    </w:p>
    <w:p w14:paraId="2D030B0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68C9D7CA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H.4.0</w:t>
      </w:r>
      <w:r>
        <w:t xml:space="preserve"> </w:t>
      </w:r>
    </w:p>
    <w:p w14:paraId="22684397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6.5B.2.4.1-1.</w:t>
      </w:r>
    </w:p>
    <w:p w14:paraId="14F5BE37" w14:textId="357C4820" w:rsidR="005D6765" w:rsidRDefault="005D6765" w:rsidP="005D6765">
      <w:pPr>
        <w:ind w:left="568" w:hanging="284"/>
        <w:rPr>
          <w:ins w:id="1143" w:author="Danbo Fu (傅丹波)" w:date="2023-10-23T17:46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</w:t>
      </w:r>
      <w:r>
        <w:t xml:space="preserve"> </w:t>
      </w:r>
      <w:r>
        <w:rPr>
          <w:lang w:eastAsia="en-GB"/>
        </w:rPr>
        <w:t>Annex B.0.</w:t>
      </w:r>
    </w:p>
    <w:p w14:paraId="2F99FE5F" w14:textId="06E2955A" w:rsidR="005D6765" w:rsidRPr="00C47DC5" w:rsidRDefault="005D6765" w:rsidP="005D6765">
      <w:pPr>
        <w:pStyle w:val="B10"/>
        <w:rPr>
          <w:ins w:id="1144" w:author="Danbo Fu (傅丹波)" w:date="2023-10-23T17:47:00Z"/>
          <w:lang w:eastAsia="en-GB"/>
        </w:rPr>
      </w:pPr>
      <w:ins w:id="1145" w:author="Danbo Fu (傅丹波)" w:date="2023-10-23T17:47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146" w:author="Danbo Fu (傅丹波)" w:date="2023-11-17T01:18:00Z">
        <w:r w:rsidR="00803AC3">
          <w:rPr>
            <w:rFonts w:eastAsia="Times New Roman" w:hint="eastAsia"/>
            <w:lang w:eastAsia="en-GB"/>
          </w:rPr>
          <w:t>8.2.</w:t>
        </w:r>
        <w:r w:rsidR="00803AC3" w:rsidRPr="00C47DC5">
          <w:rPr>
            <w:rFonts w:eastAsia="Times New Roman" w:hint="eastAsia"/>
            <w:lang w:eastAsia="en-GB"/>
          </w:rPr>
          <w:t>6.1</w:t>
        </w:r>
      </w:ins>
      <w:ins w:id="1147" w:author="Danbo Fu (傅丹波)" w:date="2023-10-23T17:47:00Z">
        <w:r w:rsidRPr="00C47DC5">
          <w:rPr>
            <w:rFonts w:eastAsia="Times New Roman" w:hint="eastAsia"/>
            <w:lang w:eastAsia="en-GB"/>
          </w:rPr>
          <w:t xml:space="preserve"> is provided to the UE through any preconfigured means.</w:t>
        </w:r>
      </w:ins>
    </w:p>
    <w:p w14:paraId="41C059BA" w14:textId="6427D92D" w:rsidR="005D6765" w:rsidRPr="00C47DC5" w:rsidRDefault="005D6765" w:rsidP="005D6765">
      <w:pPr>
        <w:pStyle w:val="B10"/>
        <w:rPr>
          <w:ins w:id="1148" w:author="Danbo Fu (傅丹波)" w:date="2023-10-23T17:47:00Z"/>
          <w:rFonts w:eastAsia="Times New Roman"/>
          <w:lang w:eastAsia="en-GB"/>
        </w:rPr>
      </w:pPr>
      <w:ins w:id="1149" w:author="Danbo Fu (傅丹波)" w:date="2023-10-23T17:47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150" w:author="Danbo Fu (傅丹波)" w:date="2023-11-17T00:09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15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152" w:author="Danbo Fu (傅丹波)" w:date="2023-11-17T00:09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153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154" w:author="Danbo Fu (傅丹波)" w:date="2023-11-17T00:09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155" w:author="Danbo Fu (傅丹波)" w:date="2023-11-17T01:35:00Z">
        <w:r w:rsidR="00955A8C" w:rsidRPr="00C47DC5">
          <w:t>clause 8.2.6.</w:t>
        </w:r>
      </w:ins>
      <w:ins w:id="1156" w:author="Danbo Fu (傅丹波)" w:date="2023-11-17T04:49:00Z">
        <w:r w:rsidR="00373144" w:rsidRPr="00C47DC5">
          <w:t>3</w:t>
        </w:r>
      </w:ins>
      <w:ins w:id="1157" w:author="Danbo Fu (傅丹波)" w:date="2023-11-17T01:35:00Z">
        <w:r w:rsidR="00955A8C" w:rsidRPr="00C47DC5">
          <w:t>.1</w:t>
        </w:r>
      </w:ins>
    </w:p>
    <w:p w14:paraId="0B3F1EE6" w14:textId="22FC2574" w:rsidR="005D6765" w:rsidRPr="009839E4" w:rsidRDefault="005D6765" w:rsidP="005D6765">
      <w:pPr>
        <w:pStyle w:val="B10"/>
        <w:rPr>
          <w:ins w:id="1158" w:author="Danbo Fu (傅丹波)" w:date="2023-10-23T17:47:00Z"/>
          <w:rFonts w:eastAsia="Times New Roman"/>
          <w:lang w:eastAsia="en-GB"/>
        </w:rPr>
      </w:pPr>
      <w:ins w:id="1159" w:author="Danbo Fu (傅丹波)" w:date="2023-10-23T17:47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160" w:author="Danbo Fu (傅丹波)" w:date="2023-11-01T17:27:00Z">
        <w:r w:rsidR="00684337" w:rsidRPr="00C47DC5">
          <w:t>Deactivate UE prediction of satellite trajectory by any preconfigured means</w:t>
        </w:r>
      </w:ins>
    </w:p>
    <w:p w14:paraId="7BE7B901" w14:textId="4926BBC7" w:rsidR="005D6765" w:rsidDel="005D6765" w:rsidRDefault="005D6765" w:rsidP="005D6765">
      <w:pPr>
        <w:ind w:left="568" w:hanging="284"/>
        <w:rPr>
          <w:del w:id="1161" w:author="Danbo Fu (傅丹波)" w:date="2023-10-23T17:47:00Z"/>
          <w:lang w:eastAsia="en-GB"/>
        </w:rPr>
      </w:pPr>
    </w:p>
    <w:p w14:paraId="034AA7CD" w14:textId="266EF441" w:rsidR="005D6765" w:rsidRPr="00174D6A" w:rsidRDefault="005D6765">
      <w:pPr>
        <w:ind w:left="568" w:hanging="284"/>
        <w:rPr>
          <w:ins w:id="1162" w:author="Danbo Fu (傅丹波)" w:date="2023-10-23T17:47:00Z"/>
          <w:lang w:eastAsia="en-GB"/>
          <w:rPrChange w:id="1163" w:author="Danbo Fu (傅丹波)" w:date="2023-10-27T11:18:00Z">
            <w:rPr>
              <w:ins w:id="1164" w:author="Danbo Fu (傅丹波)" w:date="2023-10-23T17:47:00Z"/>
              <w:rFonts w:eastAsia="Times New Roman"/>
              <w:lang w:eastAsia="en-GB"/>
            </w:rPr>
          </w:rPrChange>
        </w:rPr>
        <w:pPrChange w:id="1165" w:author="Danbo Fu (傅丹波)" w:date="2023-10-27T11:18:00Z">
          <w:pPr>
            <w:pStyle w:val="B10"/>
          </w:pPr>
        </w:pPrChange>
      </w:pPr>
      <w:del w:id="1166" w:author="Danbo Fu (傅丹波)" w:date="2023-10-23T17:47:00Z">
        <w:r w:rsidDel="005D6765">
          <w:rPr>
            <w:lang w:eastAsia="en-GB"/>
          </w:rPr>
          <w:delText>6</w:delText>
        </w:r>
      </w:del>
      <w:ins w:id="1167" w:author="Danbo Fu (傅丹波)" w:date="2023-10-23T17:47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</w:t>
      </w:r>
      <w:bookmarkStart w:id="1168" w:name="_Hlk140762463"/>
      <w:r>
        <w:rPr>
          <w:lang w:eastAsia="en-GB"/>
        </w:rPr>
        <w:t>TS 36.508 [12]</w:t>
      </w:r>
      <w:bookmarkEnd w:id="1168"/>
      <w:r>
        <w:rPr>
          <w:lang w:eastAsia="en-GB"/>
        </w:rPr>
        <w:t xml:space="preserve"> clause 8.1.5. Message contents are defined in clause 6.5B.2.4.3.</w:t>
      </w:r>
    </w:p>
    <w:p w14:paraId="207DF668" w14:textId="2A58F282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AC6E28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D513340" w14:textId="77777777" w:rsidR="00E65566" w:rsidRDefault="00E65566" w:rsidP="00E65566">
      <w:pPr>
        <w:pStyle w:val="4"/>
      </w:pPr>
      <w:bookmarkStart w:id="1169" w:name="_Toc21715"/>
      <w:bookmarkStart w:id="1170" w:name="_Toc111062064"/>
      <w:bookmarkStart w:id="1171" w:name="_Toc5743"/>
      <w:bookmarkStart w:id="1172" w:name="_Toc120570074"/>
      <w:bookmarkStart w:id="1173" w:name="_Toc121162866"/>
      <w:bookmarkStart w:id="1174" w:name="_Toc2510"/>
      <w:bookmarkStart w:id="1175" w:name="_Toc92"/>
      <w:r>
        <w:t>6.5B.3.2</w:t>
      </w:r>
      <w:r>
        <w:tab/>
        <w:t>Spectrum emission mask</w:t>
      </w:r>
      <w:bookmarkEnd w:id="1169"/>
      <w:bookmarkEnd w:id="1170"/>
      <w:bookmarkEnd w:id="1171"/>
      <w:bookmarkEnd w:id="1172"/>
      <w:bookmarkEnd w:id="1173"/>
      <w:bookmarkEnd w:id="1174"/>
      <w:bookmarkEnd w:id="1175"/>
    </w:p>
    <w:p w14:paraId="4F27D9E4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46DEF025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1AF9FF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del w:id="1176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7999CA55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1BF410D9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7D3712F2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4DEBE02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789433A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15C3E18" w14:textId="77777777" w:rsidR="00E65566" w:rsidRPr="00E65566" w:rsidRDefault="00E65566" w:rsidP="00E65566"/>
    <w:p w14:paraId="04D7B226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4D58A26A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</w:t>
      </w:r>
      <w:bookmarkStart w:id="1177" w:name="_Hlk140767700"/>
      <w:r>
        <w:rPr>
          <w:lang w:eastAsia="en-GB"/>
        </w:rPr>
        <w:t>5B.3.2</w:t>
      </w:r>
      <w:bookmarkEnd w:id="1177"/>
      <w:r>
        <w:rPr>
          <w:lang w:eastAsia="en-GB"/>
        </w:rPr>
        <w:t>.4</w:t>
      </w:r>
      <w:r>
        <w:rPr>
          <w:lang w:eastAsia="en-GB"/>
        </w:rPr>
        <w:tab/>
        <w:t>Test description</w:t>
      </w:r>
    </w:p>
    <w:p w14:paraId="5C5B8DF4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6.5B.3.2.4.1</w:t>
      </w:r>
      <w:r>
        <w:rPr>
          <w:rFonts w:ascii="Arial" w:hAnsi="Arial"/>
          <w:lang w:eastAsia="en-GB"/>
        </w:rPr>
        <w:tab/>
        <w:t>Initial conditions</w:t>
      </w:r>
    </w:p>
    <w:p w14:paraId="5D26DBEF" w14:textId="1641FF17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B090EE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Figure TS 36.508 [12] Annex A, Figure A.3 using only main Tx/Rx antenna.</w:t>
      </w:r>
    </w:p>
    <w:p w14:paraId="458D40E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56FEE1D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0B2AB06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6.5B.3.2.4.1-1.</w:t>
      </w:r>
    </w:p>
    <w:p w14:paraId="795E6788" w14:textId="0A21CAFC" w:rsidR="005D6765" w:rsidRDefault="005D6765" w:rsidP="005D6765">
      <w:pPr>
        <w:ind w:left="568" w:hanging="284"/>
        <w:rPr>
          <w:ins w:id="1178" w:author="Danbo Fu (傅丹波)" w:date="2023-10-23T17:4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6D25BAD2" w14:textId="331765B7" w:rsidR="005D6765" w:rsidRPr="00C47DC5" w:rsidRDefault="005D6765" w:rsidP="005D6765">
      <w:pPr>
        <w:pStyle w:val="B10"/>
        <w:rPr>
          <w:ins w:id="1179" w:author="Danbo Fu (傅丹波)" w:date="2023-10-23T17:49:00Z"/>
          <w:lang w:eastAsia="en-GB"/>
        </w:rPr>
      </w:pPr>
      <w:ins w:id="1180" w:author="Danbo Fu (傅丹波)" w:date="2023-10-23T17:49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181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182" w:author="Danbo Fu (傅丹波)" w:date="2023-10-23T17:49:00Z">
        <w:r>
          <w:rPr>
            <w:rFonts w:eastAsia="Times New Roman" w:hint="eastAsia"/>
            <w:lang w:eastAsia="en-GB"/>
          </w:rPr>
          <w:t xml:space="preserve"> is provi</w:t>
        </w:r>
        <w:r w:rsidRPr="00C47DC5">
          <w:rPr>
            <w:rFonts w:eastAsia="Times New Roman" w:hint="eastAsia"/>
            <w:lang w:eastAsia="en-GB"/>
          </w:rPr>
          <w:t>ded to the UE through any preconfigured means.</w:t>
        </w:r>
      </w:ins>
    </w:p>
    <w:p w14:paraId="5B7CFEA7" w14:textId="1102B310" w:rsidR="005D6765" w:rsidRPr="00C47DC5" w:rsidRDefault="005D6765" w:rsidP="005D6765">
      <w:pPr>
        <w:pStyle w:val="B10"/>
        <w:rPr>
          <w:ins w:id="1183" w:author="Danbo Fu (傅丹波)" w:date="2023-10-23T17:49:00Z"/>
          <w:rFonts w:eastAsia="Times New Roman"/>
          <w:lang w:eastAsia="en-GB"/>
        </w:rPr>
      </w:pPr>
      <w:ins w:id="1184" w:author="Danbo Fu (傅丹波)" w:date="2023-10-23T17:49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185" w:author="Danbo Fu (傅丹波)" w:date="2023-11-17T00:10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186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187" w:author="Danbo Fu (傅丹波)" w:date="2023-11-17T00:10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188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189" w:author="Danbo Fu (傅丹波)" w:date="2023-11-17T00:10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190" w:author="Danbo Fu (傅丹波)" w:date="2023-11-17T01:35:00Z">
        <w:r w:rsidR="00955A8C" w:rsidRPr="00C47DC5">
          <w:t>clause 8.2.6.</w:t>
        </w:r>
      </w:ins>
      <w:ins w:id="1191" w:author="Danbo Fu (傅丹波)" w:date="2023-11-17T04:49:00Z">
        <w:r w:rsidR="00373144" w:rsidRPr="00C47DC5">
          <w:t>3</w:t>
        </w:r>
      </w:ins>
      <w:ins w:id="1192" w:author="Danbo Fu (傅丹波)" w:date="2023-11-17T01:35:00Z">
        <w:r w:rsidR="00955A8C" w:rsidRPr="00C47DC5">
          <w:t>.1</w:t>
        </w:r>
      </w:ins>
    </w:p>
    <w:p w14:paraId="654229F4" w14:textId="3488A598" w:rsidR="005D6765" w:rsidRPr="009839E4" w:rsidRDefault="005D6765" w:rsidP="005D6765">
      <w:pPr>
        <w:pStyle w:val="B10"/>
        <w:rPr>
          <w:ins w:id="1193" w:author="Danbo Fu (傅丹波)" w:date="2023-10-23T17:49:00Z"/>
          <w:rFonts w:eastAsia="Times New Roman"/>
          <w:lang w:eastAsia="en-GB"/>
        </w:rPr>
      </w:pPr>
      <w:ins w:id="1194" w:author="Danbo Fu (傅丹波)" w:date="2023-10-23T17:49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195" w:author="Danbo Fu (傅丹波)" w:date="2023-11-01T17:27:00Z">
        <w:r w:rsidR="00684337" w:rsidRPr="00C47DC5">
          <w:t>Deactivate UE prediction of satellite trajectory by any</w:t>
        </w:r>
      </w:ins>
      <w:ins w:id="1196" w:author="Danbo Fu (傅丹波)" w:date="2023-11-17T00:11:00Z">
        <w:r w:rsidR="00207C74" w:rsidRPr="00C47DC5">
          <w:t xml:space="preserve"> </w:t>
        </w:r>
      </w:ins>
      <w:ins w:id="1197" w:author="Danbo Fu (傅丹波)" w:date="2023-11-01T17:27:00Z">
        <w:r w:rsidR="00684337" w:rsidRPr="00C47DC5">
          <w:t>preconfigured means</w:t>
        </w:r>
      </w:ins>
    </w:p>
    <w:p w14:paraId="4D74D4E7" w14:textId="23709484" w:rsidR="005D6765" w:rsidDel="005D6765" w:rsidRDefault="005D6765" w:rsidP="005D6765">
      <w:pPr>
        <w:ind w:left="568" w:hanging="284"/>
        <w:rPr>
          <w:del w:id="1198" w:author="Danbo Fu (傅丹波)" w:date="2023-10-23T17:49:00Z"/>
          <w:lang w:eastAsia="en-GB"/>
        </w:rPr>
      </w:pPr>
    </w:p>
    <w:p w14:paraId="42935182" w14:textId="4497A234" w:rsidR="005D6765" w:rsidRPr="00174D6A" w:rsidRDefault="005D6765">
      <w:pPr>
        <w:ind w:left="568" w:hanging="284"/>
        <w:rPr>
          <w:ins w:id="1199" w:author="Danbo Fu (傅丹波)" w:date="2023-10-23T17:49:00Z"/>
          <w:lang w:eastAsia="en-GB"/>
          <w:rPrChange w:id="1200" w:author="Danbo Fu (傅丹波)" w:date="2023-10-27T11:18:00Z">
            <w:rPr>
              <w:ins w:id="1201" w:author="Danbo Fu (傅丹波)" w:date="2023-10-23T17:49:00Z"/>
              <w:rFonts w:eastAsia="Times New Roman"/>
              <w:lang w:eastAsia="en-GB"/>
            </w:rPr>
          </w:rPrChange>
        </w:rPr>
        <w:pPrChange w:id="1202" w:author="Danbo Fu (傅丹波)" w:date="2023-10-27T11:18:00Z">
          <w:pPr>
            <w:pStyle w:val="B10"/>
          </w:pPr>
        </w:pPrChange>
      </w:pPr>
      <w:del w:id="1203" w:author="Danbo Fu (傅丹波)" w:date="2023-10-23T17:49:00Z">
        <w:r w:rsidDel="005D6765">
          <w:rPr>
            <w:lang w:eastAsia="en-GB"/>
          </w:rPr>
          <w:delText>6</w:delText>
        </w:r>
      </w:del>
      <w:ins w:id="1204" w:author="Danbo Fu (傅丹波)" w:date="2023-10-23T17:49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6.5B.3.2.4.3.</w:t>
      </w:r>
    </w:p>
    <w:p w14:paraId="6064390F" w14:textId="44F4AAF0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D0633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31D7AED" w14:textId="77777777" w:rsidR="00E65566" w:rsidRDefault="00E65566" w:rsidP="00E65566">
      <w:pPr>
        <w:pStyle w:val="4"/>
      </w:pPr>
      <w:bookmarkStart w:id="1205" w:name="_Toc111062066"/>
      <w:bookmarkStart w:id="1206" w:name="_Toc120570076"/>
      <w:bookmarkStart w:id="1207" w:name="_Toc121162868"/>
      <w:bookmarkStart w:id="1208" w:name="_Toc15743"/>
      <w:bookmarkStart w:id="1209" w:name="_Toc25813"/>
      <w:bookmarkStart w:id="1210" w:name="_Toc30913"/>
      <w:bookmarkStart w:id="1211" w:name="_Toc15101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1205"/>
      <w:bookmarkEnd w:id="1206"/>
      <w:bookmarkEnd w:id="1207"/>
      <w:bookmarkEnd w:id="1208"/>
      <w:bookmarkEnd w:id="1209"/>
      <w:bookmarkEnd w:id="1210"/>
      <w:bookmarkEnd w:id="1211"/>
    </w:p>
    <w:p w14:paraId="2D01BC3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369EC6A7" w14:textId="77777777" w:rsidR="00E65566" w:rsidDel="006F3655" w:rsidRDefault="00E65566" w:rsidP="00E65566">
      <w:pPr>
        <w:keepLines/>
        <w:ind w:left="1135" w:hanging="851"/>
        <w:rPr>
          <w:del w:id="1212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0437B66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213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685C8C8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1887A27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BC2F2D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70EB5003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243C306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794E81A4" w14:textId="77777777" w:rsidR="00E65566" w:rsidRPr="00E65566" w:rsidRDefault="00E65566" w:rsidP="00E65566"/>
    <w:p w14:paraId="147AA436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08F76820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6.5B.3.4.4</w:t>
      </w:r>
      <w:r>
        <w:rPr>
          <w:lang w:eastAsia="en-GB"/>
        </w:rPr>
        <w:tab/>
        <w:t>Test description</w:t>
      </w:r>
    </w:p>
    <w:p w14:paraId="1662393E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snapToGrid w:val="0"/>
          <w:lang w:eastAsia="en-GB"/>
        </w:rPr>
      </w:pPr>
      <w:r>
        <w:rPr>
          <w:rFonts w:ascii="Arial" w:hAnsi="Arial"/>
          <w:lang w:eastAsia="en-GB"/>
        </w:rPr>
        <w:t>6.5B.3.4.4.1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04C43F2C" w14:textId="3032C6C6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63A0D658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Figure TS 36.508 [12] Annex A, Figure A.3 using only main Tx/Rx antenna.</w:t>
      </w:r>
    </w:p>
    <w:p w14:paraId="2C4BD1C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73BB70A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78DE44DB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6.5B.3.4.4.1-1.</w:t>
      </w:r>
    </w:p>
    <w:p w14:paraId="020485C4" w14:textId="0A160610" w:rsidR="005D6765" w:rsidRDefault="005D6765" w:rsidP="005D6765">
      <w:pPr>
        <w:ind w:left="568" w:hanging="284"/>
        <w:rPr>
          <w:ins w:id="1214" w:author="Danbo Fu (傅丹波)" w:date="2023-10-23T17:50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19FE8018" w14:textId="30923C06" w:rsidR="005D6765" w:rsidRPr="00C47DC5" w:rsidRDefault="005D6765" w:rsidP="005D6765">
      <w:pPr>
        <w:pStyle w:val="B10"/>
        <w:rPr>
          <w:ins w:id="1215" w:author="Danbo Fu (傅丹波)" w:date="2023-10-23T17:51:00Z"/>
          <w:lang w:eastAsia="en-GB"/>
        </w:rPr>
      </w:pPr>
      <w:ins w:id="1216" w:author="Danbo Fu (傅丹波)" w:date="2023-10-23T17:5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217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218" w:author="Danbo Fu (傅丹波)" w:date="2023-10-23T17:51:00Z">
        <w:r>
          <w:rPr>
            <w:rFonts w:eastAsia="Times New Roman" w:hint="eastAsia"/>
            <w:lang w:eastAsia="en-GB"/>
          </w:rPr>
          <w:t xml:space="preserve"> is provided to </w:t>
        </w:r>
        <w:r w:rsidRPr="00C47DC5">
          <w:rPr>
            <w:rFonts w:eastAsia="Times New Roman" w:hint="eastAsia"/>
            <w:lang w:eastAsia="en-GB"/>
          </w:rPr>
          <w:t>the UE through any preconfigured means.</w:t>
        </w:r>
      </w:ins>
    </w:p>
    <w:p w14:paraId="5384DCC1" w14:textId="36C0A611" w:rsidR="005D6765" w:rsidRPr="00C47DC5" w:rsidRDefault="005D6765" w:rsidP="005D6765">
      <w:pPr>
        <w:pStyle w:val="B10"/>
        <w:rPr>
          <w:ins w:id="1219" w:author="Danbo Fu (傅丹波)" w:date="2023-10-23T17:51:00Z"/>
          <w:rFonts w:eastAsia="Times New Roman"/>
          <w:lang w:eastAsia="en-GB"/>
        </w:rPr>
      </w:pPr>
      <w:ins w:id="1220" w:author="Danbo Fu (傅丹波)" w:date="2023-10-23T17:51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221" w:author="Danbo Fu (傅丹波)" w:date="2023-11-17T00:11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22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23" w:author="Danbo Fu (傅丹波)" w:date="2023-11-17T00:11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22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25" w:author="Danbo Fu (傅丹波)" w:date="2023-11-17T00:11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226" w:author="Danbo Fu (傅丹波)" w:date="2023-11-17T01:35:00Z">
        <w:r w:rsidR="00955A8C" w:rsidRPr="00C47DC5">
          <w:t>clause 8.2.6.</w:t>
        </w:r>
      </w:ins>
      <w:ins w:id="1227" w:author="Danbo Fu (傅丹波)" w:date="2023-11-17T04:49:00Z">
        <w:r w:rsidR="00373144" w:rsidRPr="00C47DC5">
          <w:t>3</w:t>
        </w:r>
      </w:ins>
      <w:ins w:id="1228" w:author="Danbo Fu (傅丹波)" w:date="2023-11-17T01:35:00Z">
        <w:r w:rsidR="00955A8C" w:rsidRPr="00C47DC5">
          <w:t>.1</w:t>
        </w:r>
      </w:ins>
    </w:p>
    <w:p w14:paraId="2B15AF42" w14:textId="1B6D3F9F" w:rsidR="005D6765" w:rsidRPr="009839E4" w:rsidRDefault="005D6765" w:rsidP="005D6765">
      <w:pPr>
        <w:pStyle w:val="B10"/>
        <w:rPr>
          <w:ins w:id="1229" w:author="Danbo Fu (傅丹波)" w:date="2023-10-23T17:51:00Z"/>
          <w:rFonts w:eastAsia="Times New Roman"/>
          <w:lang w:eastAsia="en-GB"/>
        </w:rPr>
      </w:pPr>
      <w:ins w:id="1230" w:author="Danbo Fu (傅丹波)" w:date="2023-10-23T17:51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231" w:author="Danbo Fu (傅丹波)" w:date="2023-11-01T17:27:00Z">
        <w:r w:rsidR="00684337" w:rsidRPr="00C47DC5">
          <w:t>Deactivate UE prediction of satellite trajectory by any preconfigured means</w:t>
        </w:r>
      </w:ins>
    </w:p>
    <w:p w14:paraId="09F3384E" w14:textId="434E2656" w:rsidR="005D6765" w:rsidDel="005D6765" w:rsidRDefault="005D6765" w:rsidP="005D6765">
      <w:pPr>
        <w:ind w:left="568" w:hanging="284"/>
        <w:rPr>
          <w:del w:id="1232" w:author="Danbo Fu (傅丹波)" w:date="2023-10-23T17:51:00Z"/>
          <w:lang w:eastAsia="en-GB"/>
        </w:rPr>
      </w:pPr>
    </w:p>
    <w:p w14:paraId="323C16E5" w14:textId="705D994F" w:rsidR="005D6765" w:rsidRDefault="005D6765" w:rsidP="00174D6A">
      <w:pPr>
        <w:ind w:left="568" w:hanging="284"/>
        <w:rPr>
          <w:lang w:eastAsia="en-GB"/>
        </w:rPr>
      </w:pPr>
      <w:del w:id="1233" w:author="Danbo Fu (傅丹波)" w:date="2023-10-23T17:51:00Z">
        <w:r w:rsidDel="005D6765">
          <w:rPr>
            <w:lang w:eastAsia="en-GB"/>
          </w:rPr>
          <w:delText>6</w:delText>
        </w:r>
      </w:del>
      <w:ins w:id="1234" w:author="Danbo Fu (傅丹波)" w:date="2023-10-23T17:5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6.5B.3.4.4.3.</w:t>
      </w:r>
    </w:p>
    <w:p w14:paraId="560F7B76" w14:textId="0C68673B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C4CE727" w14:textId="4D4C76CB" w:rsidR="00E65566" w:rsidRDefault="00E65566" w:rsidP="00E65566"/>
    <w:p w14:paraId="151D5935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CEFEDAF" w14:textId="77777777" w:rsidR="00E65566" w:rsidRDefault="00E65566" w:rsidP="00E65566">
      <w:pPr>
        <w:pStyle w:val="4"/>
      </w:pPr>
      <w:bookmarkStart w:id="1235" w:name="_Toc121162871"/>
      <w:bookmarkStart w:id="1236" w:name="_Toc11652"/>
      <w:bookmarkStart w:id="1237" w:name="_Toc404"/>
      <w:bookmarkStart w:id="1238" w:name="_Toc14308"/>
      <w:bookmarkStart w:id="1239" w:name="_Toc120570079"/>
      <w:bookmarkStart w:id="1240" w:name="_Toc22843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ab/>
        <w:t>Transmitter Spurious emissions</w:t>
      </w:r>
      <w:bookmarkEnd w:id="1235"/>
      <w:bookmarkEnd w:id="1236"/>
      <w:bookmarkEnd w:id="1237"/>
      <w:bookmarkEnd w:id="1238"/>
      <w:bookmarkEnd w:id="1239"/>
      <w:bookmarkEnd w:id="1240"/>
    </w:p>
    <w:p w14:paraId="6B7E0F1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5E16C2BF" w14:textId="77777777" w:rsidR="00E65566" w:rsidDel="006F3655" w:rsidRDefault="00E65566" w:rsidP="00E65566">
      <w:pPr>
        <w:keepLines/>
        <w:ind w:left="1135" w:hanging="851"/>
        <w:rPr>
          <w:del w:id="1241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2A39F2ED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242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0C294A43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2712AFDA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12F10AE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443CD993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DFF6B0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76295C" w14:textId="77777777" w:rsidR="00E65566" w:rsidRPr="00E65566" w:rsidRDefault="00E65566" w:rsidP="00E65566"/>
    <w:p w14:paraId="1A6B869F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157B72A" w14:textId="77777777" w:rsidR="005D6765" w:rsidRDefault="005D6765" w:rsidP="005D6765">
      <w:pPr>
        <w:pStyle w:val="H6"/>
        <w:rPr>
          <w:lang w:eastAsia="en-GB"/>
        </w:rPr>
      </w:pPr>
      <w:bookmarkStart w:id="1243" w:name="_Hlk141109615"/>
      <w:r>
        <w:rPr>
          <w:lang w:eastAsia="en-GB"/>
        </w:rPr>
        <w:t>6.5B.4</w:t>
      </w:r>
      <w:bookmarkEnd w:id="1243"/>
      <w:r>
        <w:rPr>
          <w:lang w:eastAsia="en-GB"/>
        </w:rPr>
        <w:t>.2.4</w:t>
      </w:r>
      <w:r>
        <w:rPr>
          <w:lang w:eastAsia="en-GB"/>
        </w:rPr>
        <w:tab/>
        <w:t>Test description</w:t>
      </w:r>
    </w:p>
    <w:p w14:paraId="6D1A8ED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6.5B.4.2.4.1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20D2D774" w14:textId="10273C9E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B67715C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 36.508[12] Annex A Figure A.7 using only main UE Tx/Rx antenna.</w:t>
      </w:r>
    </w:p>
    <w:p w14:paraId="5A74AD43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4927D12F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Downlink signals are initially set up according to Annex C.0, C.1, and C.3.0, and uplink signals according to Annex H.1.1 and H.4.0.</w:t>
      </w:r>
    </w:p>
    <w:p w14:paraId="1790DCDB" w14:textId="784CE7E3" w:rsidR="005D6765" w:rsidRDefault="005D6765" w:rsidP="005D6765">
      <w:pPr>
        <w:ind w:left="568" w:hanging="284"/>
        <w:rPr>
          <w:ins w:id="1244" w:author="Danbo Fu (傅丹波)" w:date="2023-10-23T17:55:00Z"/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6.5B.4.2.4.1-1.</w:t>
      </w:r>
    </w:p>
    <w:p w14:paraId="5962F116" w14:textId="5467A77B" w:rsidR="005D6765" w:rsidRPr="00C47DC5" w:rsidRDefault="005D6765" w:rsidP="005D6765">
      <w:pPr>
        <w:pStyle w:val="B10"/>
        <w:rPr>
          <w:ins w:id="1245" w:author="Danbo Fu (傅丹波)" w:date="2023-10-23T17:56:00Z"/>
          <w:lang w:eastAsia="en-GB"/>
        </w:rPr>
      </w:pPr>
      <w:ins w:id="1246" w:author="Danbo Fu (傅丹波)" w:date="2023-10-23T17:56:00Z">
        <w:r>
          <w:rPr>
            <w:rFonts w:eastAsia="Times New Roman"/>
            <w:lang w:eastAsia="en-GB"/>
          </w:rPr>
          <w:t>5</w:t>
        </w:r>
        <w:r>
          <w:rPr>
            <w:rFonts w:eastAsia="Times New Roman" w:hint="eastAsia"/>
            <w:lang w:eastAsia="en-GB"/>
          </w:rPr>
          <w:t>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247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248" w:author="Danbo Fu (傅丹波)" w:date="2023-10-23T17:56:00Z">
        <w:r>
          <w:rPr>
            <w:rFonts w:eastAsia="Times New Roman" w:hint="eastAsia"/>
            <w:lang w:eastAsia="en-GB"/>
          </w:rPr>
          <w:t xml:space="preserve"> is provided to </w:t>
        </w:r>
        <w:r w:rsidRPr="00C47DC5">
          <w:rPr>
            <w:rFonts w:eastAsia="Times New Roman" w:hint="eastAsia"/>
            <w:lang w:eastAsia="en-GB"/>
          </w:rPr>
          <w:t>the UE through any preconfigured means.</w:t>
        </w:r>
      </w:ins>
    </w:p>
    <w:p w14:paraId="43C7BCA6" w14:textId="7AF4C523" w:rsidR="005D6765" w:rsidRPr="00C47DC5" w:rsidRDefault="005D6765" w:rsidP="005D6765">
      <w:pPr>
        <w:pStyle w:val="B10"/>
        <w:rPr>
          <w:ins w:id="1249" w:author="Danbo Fu (傅丹波)" w:date="2023-10-23T17:56:00Z"/>
          <w:rFonts w:eastAsia="Times New Roman"/>
          <w:lang w:eastAsia="en-GB"/>
        </w:rPr>
      </w:pPr>
      <w:ins w:id="1250" w:author="Danbo Fu (傅丹波)" w:date="2023-10-23T17:56:00Z">
        <w:r w:rsidRPr="00C47DC5">
          <w:rPr>
            <w:rFonts w:eastAsia="Times New Roman"/>
            <w:lang w:eastAsia="en-GB"/>
          </w:rPr>
          <w:t>6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251" w:author="Danbo Fu (傅丹波)" w:date="2023-11-17T00:12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252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53" w:author="Danbo Fu (傅丹波)" w:date="2023-11-17T00:12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254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55" w:author="Danbo Fu (傅丹波)" w:date="2023-11-17T00:12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256" w:author="Danbo Fu (傅丹波)" w:date="2023-11-17T01:35:00Z">
        <w:r w:rsidR="00955A8C" w:rsidRPr="00C47DC5">
          <w:t>clause 8.2.6.</w:t>
        </w:r>
      </w:ins>
      <w:ins w:id="1257" w:author="Danbo Fu (傅丹波)" w:date="2023-11-17T04:49:00Z">
        <w:r w:rsidR="00373144" w:rsidRPr="00C47DC5">
          <w:t>3</w:t>
        </w:r>
      </w:ins>
      <w:ins w:id="1258" w:author="Danbo Fu (傅丹波)" w:date="2023-11-17T01:35:00Z">
        <w:r w:rsidR="00955A8C" w:rsidRPr="00C47DC5">
          <w:t>.1</w:t>
        </w:r>
      </w:ins>
    </w:p>
    <w:p w14:paraId="609CF61B" w14:textId="17A02697" w:rsidR="005D6765" w:rsidRPr="009839E4" w:rsidRDefault="005D6765" w:rsidP="005D6765">
      <w:pPr>
        <w:pStyle w:val="B10"/>
        <w:rPr>
          <w:ins w:id="1259" w:author="Danbo Fu (傅丹波)" w:date="2023-10-23T17:56:00Z"/>
          <w:rFonts w:eastAsia="Times New Roman"/>
          <w:lang w:eastAsia="en-GB"/>
        </w:rPr>
      </w:pPr>
      <w:ins w:id="1260" w:author="Danbo Fu (傅丹波)" w:date="2023-10-23T17:56:00Z">
        <w:r w:rsidRPr="00C47DC5">
          <w:rPr>
            <w:rFonts w:eastAsia="Times New Roman"/>
            <w:lang w:eastAsia="en-GB"/>
          </w:rPr>
          <w:t>7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261" w:author="Danbo Fu (傅丹波)" w:date="2023-11-01T17:27:00Z">
        <w:r w:rsidR="00684337" w:rsidRPr="00C47DC5">
          <w:t>Deactivate UE prediction of satellite trajectory by any preconfigured means</w:t>
        </w:r>
      </w:ins>
    </w:p>
    <w:p w14:paraId="3968E21B" w14:textId="1FF7B1B0" w:rsidR="005D6765" w:rsidDel="005D6765" w:rsidRDefault="005D6765" w:rsidP="005D6765">
      <w:pPr>
        <w:ind w:left="568" w:hanging="284"/>
        <w:rPr>
          <w:del w:id="1262" w:author="Danbo Fu (傅丹波)" w:date="2023-10-23T17:56:00Z"/>
          <w:lang w:eastAsia="en-GB"/>
        </w:rPr>
      </w:pPr>
    </w:p>
    <w:p w14:paraId="698DD246" w14:textId="199893D9" w:rsidR="005D6765" w:rsidRPr="00174D6A" w:rsidRDefault="005D6765">
      <w:pPr>
        <w:ind w:left="568" w:hanging="284"/>
        <w:rPr>
          <w:ins w:id="1263" w:author="Danbo Fu (傅丹波)" w:date="2023-10-23T17:56:00Z"/>
          <w:lang w:eastAsia="en-GB"/>
          <w:rPrChange w:id="1264" w:author="Danbo Fu (傅丹波)" w:date="2023-10-27T11:19:00Z">
            <w:rPr>
              <w:ins w:id="1265" w:author="Danbo Fu (傅丹波)" w:date="2023-10-23T17:56:00Z"/>
              <w:rFonts w:eastAsia="Times New Roman"/>
              <w:lang w:eastAsia="en-GB"/>
            </w:rPr>
          </w:rPrChange>
        </w:rPr>
        <w:pPrChange w:id="1266" w:author="Danbo Fu (傅丹波)" w:date="2023-10-27T11:19:00Z">
          <w:pPr>
            <w:pStyle w:val="B10"/>
          </w:pPr>
        </w:pPrChange>
      </w:pPr>
      <w:del w:id="1267" w:author="Danbo Fu (傅丹波)" w:date="2023-10-23T17:56:00Z">
        <w:r w:rsidDel="005D6765">
          <w:rPr>
            <w:lang w:eastAsia="en-GB"/>
          </w:rPr>
          <w:delText>5</w:delText>
        </w:r>
      </w:del>
      <w:ins w:id="1268" w:author="Danbo Fu (傅丹波)" w:date="2023-10-23T17:56:00Z">
        <w:r>
          <w:rPr>
            <w:lang w:eastAsia="en-GB"/>
          </w:rPr>
          <w:t>8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6.5B.4.2.4.3.</w:t>
      </w:r>
    </w:p>
    <w:p w14:paraId="33812D3D" w14:textId="2999E4F9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FF1EF2A" w14:textId="77777777" w:rsidR="00E65566" w:rsidRPr="00E65566" w:rsidRDefault="00E65566" w:rsidP="00E65566"/>
    <w:p w14:paraId="2F7551C9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C83B971" w14:textId="77777777" w:rsidR="00E65566" w:rsidRDefault="00E65566" w:rsidP="00E65566">
      <w:pPr>
        <w:pStyle w:val="4"/>
      </w:pPr>
      <w:bookmarkStart w:id="1269" w:name="_Toc4471"/>
      <w:bookmarkStart w:id="1270" w:name="_Toc9935"/>
      <w:bookmarkStart w:id="1271" w:name="_Toc120570080"/>
      <w:bookmarkStart w:id="1272" w:name="_Toc121162872"/>
      <w:bookmarkStart w:id="1273" w:name="_Toc21900"/>
      <w:bookmarkStart w:id="1274" w:name="_Toc26176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3</w:t>
      </w:r>
      <w:r>
        <w:tab/>
        <w:t>Spurious emission band UE co-existence</w:t>
      </w:r>
      <w:bookmarkEnd w:id="1269"/>
      <w:bookmarkEnd w:id="1270"/>
      <w:bookmarkEnd w:id="1271"/>
      <w:bookmarkEnd w:id="1272"/>
      <w:bookmarkEnd w:id="1273"/>
      <w:bookmarkEnd w:id="1274"/>
    </w:p>
    <w:p w14:paraId="346DEE9B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78677FE1" w14:textId="77777777" w:rsidR="00E65566" w:rsidDel="006F3655" w:rsidRDefault="00E65566" w:rsidP="00E65566">
      <w:pPr>
        <w:keepLines/>
        <w:ind w:left="1135" w:hanging="851"/>
        <w:rPr>
          <w:del w:id="1275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35A1D73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276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1CC967C4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759E926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5F648A0F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2F114448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5E07C8CE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87FF20B" w14:textId="77777777" w:rsidR="00E65566" w:rsidRPr="00E65566" w:rsidRDefault="00E65566" w:rsidP="00E65566"/>
    <w:p w14:paraId="12B7FBFD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2877883F" w14:textId="77777777" w:rsidR="005D6765" w:rsidRDefault="005D6765" w:rsidP="005D6765">
      <w:pPr>
        <w:pStyle w:val="H6"/>
        <w:rPr>
          <w:rFonts w:eastAsia="MS Mincho"/>
          <w:lang w:eastAsia="en-GB"/>
        </w:rPr>
      </w:pPr>
      <w:r>
        <w:rPr>
          <w:rFonts w:eastAsia="MS Mincho"/>
          <w:lang w:eastAsia="en-GB"/>
        </w:rPr>
        <w:t>6.5B.4.3.4</w:t>
      </w:r>
      <w:r>
        <w:rPr>
          <w:rFonts w:eastAsia="MS Mincho"/>
          <w:lang w:eastAsia="en-GB"/>
        </w:rPr>
        <w:tab/>
        <w:t>Test description</w:t>
      </w:r>
    </w:p>
    <w:p w14:paraId="0CB2A145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eastAsia="MS Mincho" w:hAnsi="Arial"/>
          <w:lang w:eastAsia="en-GB"/>
        </w:rPr>
      </w:pPr>
      <w:r>
        <w:rPr>
          <w:rFonts w:ascii="Arial" w:hAnsi="Arial"/>
          <w:lang w:eastAsia="en-GB"/>
        </w:rPr>
        <w:t>6.5B.4.3.4.1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5BEC9AF2" w14:textId="1D3902E8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4706FD05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to the UE antenna connectors as shown in Figure TS 36.508 [12] Annex A, Figure A.7 using only main Tx/Rx antenna.</w:t>
      </w:r>
    </w:p>
    <w:p w14:paraId="72257A3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22CD6752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H.1.1 and H.4.0.</w:t>
      </w:r>
    </w:p>
    <w:p w14:paraId="3D016D36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6.5B.4.3.4.1-1.</w:t>
      </w:r>
    </w:p>
    <w:p w14:paraId="7AC781D6" w14:textId="239677D3" w:rsidR="005D6765" w:rsidRDefault="005D6765" w:rsidP="005D6765">
      <w:pPr>
        <w:ind w:left="568" w:hanging="284"/>
        <w:rPr>
          <w:ins w:id="1277" w:author="Danbo Fu (傅丹波)" w:date="2023-10-23T17:58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1C1DD2F0" w14:textId="0233C6D1" w:rsidR="005D6765" w:rsidRPr="00C47DC5" w:rsidRDefault="005D6765" w:rsidP="005D6765">
      <w:pPr>
        <w:pStyle w:val="B10"/>
        <w:rPr>
          <w:ins w:id="1278" w:author="Danbo Fu (傅丹波)" w:date="2023-10-23T17:58:00Z"/>
          <w:lang w:eastAsia="en-GB"/>
        </w:rPr>
      </w:pPr>
      <w:ins w:id="1279" w:author="Danbo Fu (傅丹波)" w:date="2023-10-23T17:58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280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281" w:author="Danbo Fu (傅丹波)" w:date="2023-10-23T17:58:00Z">
        <w:r>
          <w:rPr>
            <w:rFonts w:eastAsia="Times New Roman" w:hint="eastAsia"/>
            <w:lang w:eastAsia="en-GB"/>
          </w:rPr>
          <w:t xml:space="preserve"> is provided to </w:t>
        </w:r>
        <w:r w:rsidRPr="00C47DC5">
          <w:rPr>
            <w:rFonts w:eastAsia="Times New Roman" w:hint="eastAsia"/>
            <w:lang w:eastAsia="en-GB"/>
          </w:rPr>
          <w:t>the UE through any preconfigured means.</w:t>
        </w:r>
      </w:ins>
    </w:p>
    <w:p w14:paraId="3F31FB25" w14:textId="59A95B5E" w:rsidR="005D6765" w:rsidRPr="00C47DC5" w:rsidRDefault="005D6765" w:rsidP="005D6765">
      <w:pPr>
        <w:pStyle w:val="B10"/>
        <w:rPr>
          <w:ins w:id="1282" w:author="Danbo Fu (傅丹波)" w:date="2023-10-23T17:58:00Z"/>
          <w:rFonts w:eastAsia="Times New Roman"/>
          <w:lang w:eastAsia="en-GB"/>
        </w:rPr>
      </w:pPr>
      <w:ins w:id="1283" w:author="Danbo Fu (傅丹波)" w:date="2023-10-23T17:58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284" w:author="Danbo Fu (傅丹波)" w:date="2023-11-17T00:12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285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86" w:author="Danbo Fu (傅丹波)" w:date="2023-11-17T00:12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287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288" w:author="Danbo Fu (傅丹波)" w:date="2023-11-17T00:12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289" w:author="Danbo Fu (傅丹波)" w:date="2023-11-17T01:35:00Z">
        <w:r w:rsidR="00955A8C" w:rsidRPr="00C47DC5">
          <w:t>clause 8.2.6.</w:t>
        </w:r>
      </w:ins>
      <w:ins w:id="1290" w:author="Danbo Fu (傅丹波)" w:date="2023-11-17T04:49:00Z">
        <w:r w:rsidR="00373144" w:rsidRPr="00C47DC5">
          <w:t>3</w:t>
        </w:r>
      </w:ins>
      <w:ins w:id="1291" w:author="Danbo Fu (傅丹波)" w:date="2023-11-17T01:35:00Z">
        <w:r w:rsidR="00955A8C" w:rsidRPr="00C47DC5">
          <w:t>.1</w:t>
        </w:r>
      </w:ins>
    </w:p>
    <w:p w14:paraId="7B7C943D" w14:textId="7B4F819D" w:rsidR="005D6765" w:rsidRPr="009839E4" w:rsidRDefault="005D6765" w:rsidP="005D6765">
      <w:pPr>
        <w:pStyle w:val="B10"/>
        <w:rPr>
          <w:ins w:id="1292" w:author="Danbo Fu (傅丹波)" w:date="2023-10-23T17:58:00Z"/>
          <w:rFonts w:eastAsia="Times New Roman"/>
          <w:lang w:eastAsia="en-GB"/>
        </w:rPr>
      </w:pPr>
      <w:ins w:id="1293" w:author="Danbo Fu (傅丹波)" w:date="2023-10-23T17:58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294" w:author="Danbo Fu (傅丹波)" w:date="2023-11-01T17:27:00Z">
        <w:r w:rsidR="00684337" w:rsidRPr="00C47DC5">
          <w:t>Deactivate UE prediction of satellite trajectory by any preconfigured means</w:t>
        </w:r>
      </w:ins>
    </w:p>
    <w:p w14:paraId="5E7FA8B3" w14:textId="35F5246A" w:rsidR="005D6765" w:rsidDel="005D6765" w:rsidRDefault="005D6765" w:rsidP="005D6765">
      <w:pPr>
        <w:ind w:left="568" w:hanging="284"/>
        <w:rPr>
          <w:del w:id="1295" w:author="Danbo Fu (傅丹波)" w:date="2023-10-23T17:58:00Z"/>
          <w:lang w:eastAsia="en-GB"/>
        </w:rPr>
      </w:pPr>
    </w:p>
    <w:p w14:paraId="52CCEB0C" w14:textId="4CA26641" w:rsidR="005D6765" w:rsidRDefault="005D6765" w:rsidP="005D6765">
      <w:pPr>
        <w:ind w:left="568" w:hanging="284"/>
        <w:rPr>
          <w:ins w:id="1296" w:author="Danbo Fu (傅丹波)" w:date="2023-10-23T17:58:00Z"/>
          <w:lang w:eastAsia="en-GB"/>
        </w:rPr>
      </w:pPr>
      <w:del w:id="1297" w:author="Danbo Fu (傅丹波)" w:date="2023-10-23T17:58:00Z">
        <w:r w:rsidDel="005D6765">
          <w:rPr>
            <w:lang w:eastAsia="en-GB"/>
          </w:rPr>
          <w:delText>6</w:delText>
        </w:r>
      </w:del>
      <w:ins w:id="1298" w:author="Danbo Fu (傅丹波)" w:date="2023-10-23T17:58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6.5B.4.3.4.3.</w:t>
      </w:r>
    </w:p>
    <w:p w14:paraId="5B694466" w14:textId="5B65AA7A" w:rsidR="005D6765" w:rsidRDefault="005D6765" w:rsidP="005D6765">
      <w:pPr>
        <w:pStyle w:val="B10"/>
        <w:rPr>
          <w:ins w:id="1299" w:author="Danbo Fu (傅丹波)" w:date="2023-10-23T17:58:00Z"/>
          <w:rFonts w:eastAsia="Times New Roman"/>
          <w:lang w:eastAsia="en-GB"/>
        </w:rPr>
      </w:pPr>
    </w:p>
    <w:p w14:paraId="4F8C413A" w14:textId="77777777" w:rsidR="002139F5" w:rsidRDefault="002139F5" w:rsidP="002139F5"/>
    <w:p w14:paraId="52AF30FA" w14:textId="69A6ACE3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AC8B080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37629BB" w14:textId="77777777" w:rsidR="00E65566" w:rsidRDefault="00E65566" w:rsidP="00E65566">
      <w:pPr>
        <w:pStyle w:val="4"/>
      </w:pPr>
      <w:bookmarkStart w:id="1300" w:name="_Toc8793"/>
      <w:bookmarkStart w:id="1301" w:name="_Toc4333"/>
      <w:bookmarkStart w:id="1302" w:name="_Toc26190"/>
      <w:bookmarkStart w:id="1303" w:name="_Toc121162873"/>
      <w:bookmarkStart w:id="1304" w:name="_Toc120570081"/>
      <w:bookmarkStart w:id="1305" w:name="_Toc634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4</w:t>
      </w:r>
      <w:r>
        <w:tab/>
        <w:t>Additional spurious emissions</w:t>
      </w:r>
      <w:bookmarkEnd w:id="1300"/>
      <w:bookmarkEnd w:id="1301"/>
      <w:bookmarkEnd w:id="1302"/>
      <w:bookmarkEnd w:id="1303"/>
      <w:bookmarkEnd w:id="1304"/>
      <w:bookmarkEnd w:id="1305"/>
    </w:p>
    <w:p w14:paraId="672BAA19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1295FA5" w14:textId="77777777" w:rsidR="00E65566" w:rsidDel="006F3655" w:rsidRDefault="00E65566" w:rsidP="00E65566">
      <w:pPr>
        <w:keepLines/>
        <w:ind w:left="1135" w:hanging="851"/>
        <w:rPr>
          <w:del w:id="1306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7B46F941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307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6CD53B48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B501EFC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5BC17DB1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28FFC878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Annex F MU/TT is TBD</w:t>
      </w:r>
    </w:p>
    <w:p w14:paraId="7FFEDC08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A43816B" w14:textId="77777777" w:rsidR="00E65566" w:rsidRPr="00E65566" w:rsidRDefault="00E65566" w:rsidP="00E65566"/>
    <w:p w14:paraId="0751FFF5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D6843FE" w14:textId="77777777" w:rsidR="005D6765" w:rsidRDefault="005D6765" w:rsidP="005D6765">
      <w:pPr>
        <w:pStyle w:val="H6"/>
        <w:rPr>
          <w:lang w:eastAsia="en-GB"/>
        </w:rPr>
      </w:pPr>
      <w:r>
        <w:rPr>
          <w:lang w:eastAsia="en-GB"/>
        </w:rPr>
        <w:t>6.5B.4.4.4</w:t>
      </w:r>
      <w:r>
        <w:rPr>
          <w:lang w:eastAsia="en-GB"/>
        </w:rPr>
        <w:tab/>
        <w:t>Test description</w:t>
      </w:r>
    </w:p>
    <w:p w14:paraId="64054681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eastAsia="MS Mincho" w:hAnsi="Arial"/>
          <w:snapToGrid w:val="0"/>
          <w:lang w:eastAsia="en-GB"/>
        </w:rPr>
      </w:pPr>
      <w:r>
        <w:rPr>
          <w:rFonts w:ascii="Arial" w:hAnsi="Arial"/>
          <w:lang w:eastAsia="en-GB"/>
        </w:rPr>
        <w:t>6.5B.4.4.4.1</w:t>
      </w:r>
      <w:r>
        <w:rPr>
          <w:rFonts w:ascii="Arial" w:hAnsi="Arial"/>
          <w:lang w:eastAsia="en-GB"/>
        </w:rPr>
        <w:tab/>
      </w:r>
      <w:r>
        <w:rPr>
          <w:rFonts w:ascii="Arial" w:hAnsi="Arial"/>
          <w:snapToGrid w:val="0"/>
          <w:lang w:eastAsia="en-GB"/>
        </w:rPr>
        <w:t>Initial conditions</w:t>
      </w:r>
    </w:p>
    <w:p w14:paraId="6F505685" w14:textId="40DE2129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5669D338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 36.508[12] Annex A Figure A.7 using only main UE Tx/Rx antenna.</w:t>
      </w:r>
    </w:p>
    <w:p w14:paraId="34D8FAEA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4.4.3.</w:t>
      </w:r>
    </w:p>
    <w:p w14:paraId="031EBF40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Downlink signals are initially set up according to Annex </w:t>
      </w:r>
      <w:r>
        <w:rPr>
          <w:lang w:eastAsia="ko-KR"/>
        </w:rPr>
        <w:t xml:space="preserve">C0, </w:t>
      </w:r>
      <w:r>
        <w:rPr>
          <w:lang w:eastAsia="en-GB"/>
        </w:rPr>
        <w:t>C.1 and C.3.0, and uplink signals according to Annex H.1 and H.3.0.</w:t>
      </w:r>
    </w:p>
    <w:p w14:paraId="4D9B9E5D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 xml:space="preserve">The UL Reference Measurement channels are set according to </w:t>
      </w:r>
      <w:bookmarkStart w:id="1308" w:name="_Hlk141262737"/>
      <w:r>
        <w:rPr>
          <w:lang w:eastAsia="en-GB"/>
        </w:rPr>
        <w:t xml:space="preserve">Table 6.5B.4.4.4.1-1 to Table 6.5B.4.4.4.1-2 </w:t>
      </w:r>
      <w:bookmarkEnd w:id="1308"/>
      <w:r>
        <w:rPr>
          <w:rFonts w:eastAsia="MS Mincho"/>
          <w:lang w:eastAsia="en-GB"/>
        </w:rPr>
        <w:t>depending on network signal value</w:t>
      </w:r>
      <w:r>
        <w:rPr>
          <w:lang w:eastAsia="en-GB"/>
        </w:rPr>
        <w:t>.</w:t>
      </w:r>
    </w:p>
    <w:p w14:paraId="661744C1" w14:textId="29897A3D" w:rsidR="005D6765" w:rsidRDefault="005D6765" w:rsidP="005D6765">
      <w:pPr>
        <w:ind w:left="568" w:hanging="284"/>
        <w:rPr>
          <w:ins w:id="1309" w:author="Danbo Fu (傅丹波)" w:date="2023-10-23T17:59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51B48BE5" w14:textId="308A09A5" w:rsidR="005D6765" w:rsidRPr="00C47DC5" w:rsidRDefault="005D6765" w:rsidP="005D6765">
      <w:pPr>
        <w:pStyle w:val="B10"/>
        <w:rPr>
          <w:ins w:id="1310" w:author="Danbo Fu (傅丹波)" w:date="2023-10-23T17:59:00Z"/>
          <w:lang w:eastAsia="en-GB"/>
        </w:rPr>
      </w:pPr>
      <w:ins w:id="1311" w:author="Danbo Fu (傅丹波)" w:date="2023-10-23T17:59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312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313" w:author="Danbo Fu (傅丹波)" w:date="2023-10-23T17:59:00Z">
        <w:r>
          <w:rPr>
            <w:rFonts w:eastAsia="Times New Roman" w:hint="eastAsia"/>
            <w:lang w:eastAsia="en-GB"/>
          </w:rPr>
          <w:t xml:space="preserve"> is provided to t</w:t>
        </w:r>
        <w:r w:rsidRPr="00C47DC5">
          <w:rPr>
            <w:rFonts w:eastAsia="Times New Roman" w:hint="eastAsia"/>
            <w:lang w:eastAsia="en-GB"/>
          </w:rPr>
          <w:t>he UE through any</w:t>
        </w:r>
      </w:ins>
      <w:ins w:id="1314" w:author="Danbo Fu (傅丹波)" w:date="2023-11-17T00:13:00Z">
        <w:r w:rsidR="00207C74" w:rsidRPr="00C47DC5">
          <w:rPr>
            <w:rFonts w:eastAsia="Times New Roman"/>
            <w:lang w:eastAsia="en-GB"/>
          </w:rPr>
          <w:t xml:space="preserve"> </w:t>
        </w:r>
      </w:ins>
      <w:ins w:id="1315" w:author="Danbo Fu (傅丹波)" w:date="2023-10-23T17:59:00Z">
        <w:r w:rsidRPr="00C47DC5">
          <w:rPr>
            <w:rFonts w:eastAsia="Times New Roman" w:hint="eastAsia"/>
            <w:lang w:eastAsia="en-GB"/>
          </w:rPr>
          <w:t>preconfigured means.</w:t>
        </w:r>
      </w:ins>
    </w:p>
    <w:p w14:paraId="1667A9A9" w14:textId="62465B13" w:rsidR="005D6765" w:rsidRPr="00C47DC5" w:rsidRDefault="005D6765" w:rsidP="005D6765">
      <w:pPr>
        <w:pStyle w:val="B10"/>
        <w:rPr>
          <w:ins w:id="1316" w:author="Danbo Fu (傅丹波)" w:date="2023-10-23T17:59:00Z"/>
          <w:rFonts w:eastAsia="Times New Roman"/>
          <w:lang w:eastAsia="en-GB"/>
        </w:rPr>
      </w:pPr>
      <w:ins w:id="1317" w:author="Danbo Fu (傅丹波)" w:date="2023-10-23T17:59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318" w:author="Danbo Fu (傅丹波)" w:date="2023-11-17T00:13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31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320" w:author="Danbo Fu (傅丹波)" w:date="2023-11-17T00:13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32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322" w:author="Danbo Fu (傅丹波)" w:date="2023-11-17T00:13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323" w:author="Danbo Fu (傅丹波)" w:date="2023-11-17T01:35:00Z">
        <w:r w:rsidR="00955A8C" w:rsidRPr="00C47DC5">
          <w:t>clause 8.2.6.</w:t>
        </w:r>
      </w:ins>
      <w:ins w:id="1324" w:author="Danbo Fu (傅丹波)" w:date="2023-11-17T04:50:00Z">
        <w:r w:rsidR="00373144" w:rsidRPr="00C47DC5">
          <w:t>3</w:t>
        </w:r>
      </w:ins>
      <w:ins w:id="1325" w:author="Danbo Fu (傅丹波)" w:date="2023-11-17T01:35:00Z">
        <w:r w:rsidR="00955A8C" w:rsidRPr="00C47DC5">
          <w:t>.1</w:t>
        </w:r>
      </w:ins>
    </w:p>
    <w:p w14:paraId="21E4673A" w14:textId="550D523C" w:rsidR="005D6765" w:rsidRPr="009839E4" w:rsidRDefault="005D6765" w:rsidP="005D6765">
      <w:pPr>
        <w:pStyle w:val="B10"/>
        <w:rPr>
          <w:ins w:id="1326" w:author="Danbo Fu (傅丹波)" w:date="2023-10-23T17:59:00Z"/>
          <w:rFonts w:eastAsia="Times New Roman"/>
          <w:lang w:eastAsia="en-GB"/>
        </w:rPr>
      </w:pPr>
      <w:ins w:id="1327" w:author="Danbo Fu (傅丹波)" w:date="2023-10-23T17:59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328" w:author="Danbo Fu (傅丹波)" w:date="2023-11-01T17:27:00Z">
        <w:r w:rsidR="00684337" w:rsidRPr="00C47DC5">
          <w:t>Deactivate UE prediction of satellite trajectory by any preconfigured means</w:t>
        </w:r>
      </w:ins>
    </w:p>
    <w:p w14:paraId="1A2336AD" w14:textId="4402D796" w:rsidR="005D6765" w:rsidDel="005D6765" w:rsidRDefault="005D6765" w:rsidP="005D6765">
      <w:pPr>
        <w:ind w:left="568" w:hanging="284"/>
        <w:rPr>
          <w:del w:id="1329" w:author="Danbo Fu (傅丹波)" w:date="2023-10-23T17:59:00Z"/>
          <w:lang w:eastAsia="en-GB"/>
        </w:rPr>
      </w:pPr>
    </w:p>
    <w:p w14:paraId="5E4758C4" w14:textId="11E70700" w:rsidR="002139F5" w:rsidRDefault="005D6765">
      <w:pPr>
        <w:ind w:left="568" w:hanging="284"/>
        <w:rPr>
          <w:lang w:eastAsia="en-GB"/>
        </w:rPr>
        <w:pPrChange w:id="1330" w:author="Danbo Fu (傅丹波)" w:date="2023-10-27T11:19:00Z">
          <w:pPr/>
        </w:pPrChange>
      </w:pPr>
      <w:del w:id="1331" w:author="Danbo Fu (傅丹波)" w:date="2023-10-23T17:59:00Z">
        <w:r w:rsidDel="005D6765">
          <w:rPr>
            <w:lang w:eastAsia="en-GB"/>
          </w:rPr>
          <w:delText>6</w:delText>
        </w:r>
      </w:del>
      <w:ins w:id="1332" w:author="Danbo Fu (傅丹波)" w:date="2023-10-23T17:59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>Ensure the UE is in State 3A-RF-CE according to TS 36.508 [12] clause 5.2A.2AA. Message contents are defined in clause 6.5B.4.4.4.3.</w:t>
      </w:r>
    </w:p>
    <w:p w14:paraId="72252E0B" w14:textId="4FFE2C1F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5312FD74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00584B1" w14:textId="77777777" w:rsidR="00E65566" w:rsidRDefault="00E65566" w:rsidP="00E65566">
      <w:pPr>
        <w:pStyle w:val="2"/>
      </w:pPr>
      <w:bookmarkStart w:id="1333" w:name="_Toc8447"/>
      <w:bookmarkStart w:id="1334" w:name="_Toc13095"/>
      <w:bookmarkStart w:id="1335" w:name="_Toc15646"/>
      <w:bookmarkStart w:id="1336" w:name="_Toc121162879"/>
      <w:bookmarkStart w:id="1337" w:name="_Toc120570087"/>
      <w:bookmarkStart w:id="1338" w:name="_Toc10842"/>
      <w:r>
        <w:t>6.6B</w:t>
      </w:r>
      <w:r>
        <w:tab/>
        <w:t xml:space="preserve">Transmit intermodulation </w:t>
      </w:r>
      <w:r>
        <w:rPr>
          <w:rFonts w:hint="eastAsia"/>
        </w:rPr>
        <w:t>for category NB1 and NB2</w:t>
      </w:r>
      <w:bookmarkEnd w:id="1333"/>
      <w:bookmarkEnd w:id="1334"/>
      <w:bookmarkEnd w:id="1335"/>
      <w:bookmarkEnd w:id="1336"/>
      <w:bookmarkEnd w:id="1337"/>
      <w:bookmarkEnd w:id="1338"/>
    </w:p>
    <w:p w14:paraId="5EC048C0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1B3CE69" w14:textId="77777777" w:rsidR="00E65566" w:rsidDel="006F3655" w:rsidRDefault="00E65566" w:rsidP="00E65566">
      <w:pPr>
        <w:keepLines/>
        <w:ind w:left="1135" w:hanging="851"/>
        <w:rPr>
          <w:del w:id="1339" w:author="Danbo Fu (傅丹波)" w:date="2023-10-27T11:33:00Z"/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3A0251C2" w14:textId="77777777" w:rsidR="00E65566" w:rsidRDefault="00E65566" w:rsidP="006F3655">
      <w:pPr>
        <w:keepLines/>
        <w:ind w:left="1135" w:hanging="851"/>
        <w:rPr>
          <w:i/>
          <w:color w:val="FF0000"/>
        </w:rPr>
      </w:pPr>
      <w:del w:id="1340" w:author="Danbo Fu (傅丹波)" w:date="2023-10-27T11:21:00Z">
        <w:r w:rsidDel="00A84DEF">
          <w:rPr>
            <w:i/>
            <w:color w:val="FF0000"/>
          </w:rPr>
          <w:delText>- Initial condition and call setup procedure to support satellite access are TBD</w:delText>
        </w:r>
      </w:del>
    </w:p>
    <w:p w14:paraId="0607617D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64339C00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 w14:paraId="2AF4908E" w14:textId="77777777" w:rsidR="00E65566" w:rsidRDefault="00E65566" w:rsidP="00E65566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 w14:paraId="035A684A" w14:textId="77777777" w:rsidR="00E65566" w:rsidRDefault="00E65566" w:rsidP="00E65566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7890F2DF" w14:textId="77777777" w:rsidR="00E65566" w:rsidRDefault="00E65566" w:rsidP="00E6556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4EF801E" w14:textId="77777777" w:rsidR="00E65566" w:rsidRPr="00E65566" w:rsidRDefault="00E65566" w:rsidP="00E65566"/>
    <w:p w14:paraId="686110A8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55C19B2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6.6B.4</w:t>
      </w:r>
      <w:r>
        <w:rPr>
          <w:rFonts w:ascii="Arial" w:hAnsi="Arial"/>
          <w:lang w:eastAsia="en-GB"/>
        </w:rPr>
        <w:tab/>
        <w:t>Test description</w:t>
      </w:r>
    </w:p>
    <w:p w14:paraId="7F6AD6EC" w14:textId="77777777" w:rsidR="005D6765" w:rsidRDefault="005D6765" w:rsidP="005D6765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6.6B.4.1</w:t>
      </w:r>
      <w:r>
        <w:rPr>
          <w:rFonts w:ascii="Arial" w:hAnsi="Arial"/>
          <w:lang w:eastAsia="en-GB"/>
        </w:rPr>
        <w:tab/>
        <w:t>Initial conditions</w:t>
      </w:r>
    </w:p>
    <w:p w14:paraId="7E207DF0" w14:textId="5DF1B26F" w:rsidR="005D6765" w:rsidRDefault="005D6765" w:rsidP="005D676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256914B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 36.508 [12] Annex A, Figure A.2 using only main Tx/Rx antenna.</w:t>
      </w:r>
    </w:p>
    <w:p w14:paraId="4B4B96E1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 [12] subclause 8.1.4.3.</w:t>
      </w:r>
    </w:p>
    <w:p w14:paraId="2DE801A4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Downlink signals are initially set up according to Annex C.0, C.1, and C.3.0, and uplink signals according to Annex H.1.1 and H.4.0.</w:t>
      </w:r>
    </w:p>
    <w:p w14:paraId="3893CA7E" w14:textId="77777777" w:rsidR="005D6765" w:rsidRDefault="005D6765" w:rsidP="005D6765">
      <w:pPr>
        <w:ind w:left="568" w:hanging="284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channels are set according to Table 6.6B.4.1-1.</w:t>
      </w:r>
    </w:p>
    <w:p w14:paraId="18CC1C6B" w14:textId="494FCEEA" w:rsidR="005D6765" w:rsidRDefault="005D6765" w:rsidP="005D6765">
      <w:pPr>
        <w:ind w:left="568" w:hanging="284"/>
        <w:rPr>
          <w:ins w:id="1341" w:author="Danbo Fu (傅丹波)" w:date="2023-10-23T18:01:00Z"/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376849B4" w14:textId="46F42A7A" w:rsidR="005D6765" w:rsidRPr="00C47DC5" w:rsidRDefault="005D6765" w:rsidP="005D6765">
      <w:pPr>
        <w:pStyle w:val="B10"/>
        <w:rPr>
          <w:ins w:id="1342" w:author="Danbo Fu (傅丹波)" w:date="2023-10-23T18:01:00Z"/>
          <w:lang w:eastAsia="en-GB"/>
        </w:rPr>
      </w:pPr>
      <w:ins w:id="1343" w:author="Danbo Fu (傅丹波)" w:date="2023-10-23T18:01:00Z">
        <w:r>
          <w:rPr>
            <w:rFonts w:eastAsia="Times New Roman" w:hint="eastAsia"/>
            <w:lang w:eastAsia="en-GB"/>
          </w:rPr>
          <w:t>6.</w:t>
        </w:r>
        <w:r>
          <w:rPr>
            <w:rFonts w:eastAsia="Times New Roman" w:hint="eastAsia"/>
            <w:lang w:eastAsia="en-GB"/>
          </w:rPr>
          <w:tab/>
          <w:t xml:space="preserve">UE location according to TS 36.508 [12] clause </w:t>
        </w:r>
      </w:ins>
      <w:ins w:id="1344" w:author="Danbo Fu (傅丹波)" w:date="2023-11-17T01:18:00Z">
        <w:r w:rsidR="00803AC3">
          <w:rPr>
            <w:rFonts w:eastAsia="Times New Roman" w:hint="eastAsia"/>
            <w:lang w:eastAsia="en-GB"/>
          </w:rPr>
          <w:t>8.2.6.1</w:t>
        </w:r>
      </w:ins>
      <w:ins w:id="1345" w:author="Danbo Fu (傅丹波)" w:date="2023-10-23T18:01:00Z">
        <w:r>
          <w:rPr>
            <w:rFonts w:eastAsia="Times New Roman" w:hint="eastAsia"/>
            <w:lang w:eastAsia="en-GB"/>
          </w:rPr>
          <w:t xml:space="preserve"> is provided to the </w:t>
        </w:r>
        <w:r w:rsidRPr="00C47DC5">
          <w:rPr>
            <w:rFonts w:eastAsia="Times New Roman" w:hint="eastAsia"/>
            <w:lang w:eastAsia="en-GB"/>
          </w:rPr>
          <w:t>UE through any preconfigured means.</w:t>
        </w:r>
      </w:ins>
    </w:p>
    <w:p w14:paraId="36E05529" w14:textId="6F098960" w:rsidR="005D6765" w:rsidRPr="00C47DC5" w:rsidRDefault="005D6765" w:rsidP="005D6765">
      <w:pPr>
        <w:pStyle w:val="B10"/>
        <w:rPr>
          <w:ins w:id="1346" w:author="Danbo Fu (傅丹波)" w:date="2023-10-23T18:01:00Z"/>
          <w:rFonts w:eastAsia="Times New Roman"/>
          <w:lang w:eastAsia="en-GB"/>
        </w:rPr>
      </w:pPr>
      <w:ins w:id="1347" w:author="Danbo Fu (傅丹波)" w:date="2023-10-23T18:01:00Z">
        <w:r w:rsidRPr="00C47DC5">
          <w:rPr>
            <w:rFonts w:eastAsia="Times New Roman" w:hint="eastAsia"/>
            <w:lang w:eastAsia="en-GB"/>
          </w:rPr>
          <w:t>7.</w:t>
        </w:r>
        <w:r w:rsidRPr="00C47DC5">
          <w:rPr>
            <w:rFonts w:eastAsia="Times New Roman" w:hint="eastAsia"/>
            <w:lang w:eastAsia="en-GB"/>
          </w:rPr>
          <w:tab/>
        </w:r>
      </w:ins>
      <w:ins w:id="1348" w:author="Danbo Fu (傅丹波)" w:date="2023-11-17T00:13:00Z">
        <w:r w:rsidR="00207C74" w:rsidRPr="00C47DC5">
          <w:t xml:space="preserve">Test equipment shall emulate </w:t>
        </w:r>
        <w:r w:rsidR="00207C74" w:rsidRPr="00C47DC5">
          <w:rPr>
            <w:rFonts w:hint="eastAsia"/>
            <w:color w:val="FF0000"/>
            <w:lang w:eastAsia="en-GB"/>
          </w:rPr>
          <w:t xml:space="preserve">the signal with doppler and delay according to ephemeris defined in TS 36.508 [12] </w:t>
        </w:r>
      </w:ins>
      <w:ins w:id="1349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350" w:author="Danbo Fu (傅丹波)" w:date="2023-11-17T00:13:00Z">
        <w:r w:rsidR="00207C74" w:rsidRPr="00C47DC5">
          <w:rPr>
            <w:rFonts w:hint="eastAsia"/>
            <w:color w:val="FF0000"/>
            <w:lang w:eastAsia="en-GB"/>
          </w:rPr>
          <w:t xml:space="preserve">-1 for GSO if UE supports only GSO or both GSO and NGSO satellites and </w:t>
        </w:r>
      </w:ins>
      <w:ins w:id="1351" w:author="Danbo Fu (傅丹波)" w:date="2023-11-17T01:18:00Z">
        <w:r w:rsidR="00803AC3" w:rsidRPr="00C47DC5">
          <w:rPr>
            <w:rFonts w:hint="eastAsia"/>
            <w:color w:val="FF0000"/>
            <w:lang w:eastAsia="en-GB"/>
          </w:rPr>
          <w:t>table 8.2.6.2.1</w:t>
        </w:r>
      </w:ins>
      <w:ins w:id="1352" w:author="Danbo Fu (傅丹波)" w:date="2023-11-17T00:13:00Z">
        <w:r w:rsidR="00207C74" w:rsidRPr="00C47DC5">
          <w:rPr>
            <w:rFonts w:hint="eastAsia"/>
            <w:color w:val="FF0000"/>
            <w:lang w:eastAsia="en-GB"/>
          </w:rPr>
          <w:t>-3 for NGSO (LEO-1200) if UE supports only NGSO satellites</w:t>
        </w:r>
        <w:r w:rsidR="00207C74" w:rsidRPr="00C47DC5">
          <w:t xml:space="preserve">. Test system shall send same SIB31-NB information during the duration of the test as define in TS 36.508[12] </w:t>
        </w:r>
      </w:ins>
      <w:ins w:id="1353" w:author="Danbo Fu (傅丹波)" w:date="2023-11-17T01:35:00Z">
        <w:r w:rsidR="00955A8C" w:rsidRPr="00C47DC5">
          <w:t>clause 8.2.6.</w:t>
        </w:r>
      </w:ins>
      <w:ins w:id="1354" w:author="Danbo Fu (傅丹波)" w:date="2023-11-17T04:50:00Z">
        <w:r w:rsidR="00373144" w:rsidRPr="00C47DC5">
          <w:t>3</w:t>
        </w:r>
      </w:ins>
      <w:ins w:id="1355" w:author="Danbo Fu (傅丹波)" w:date="2023-11-17T01:35:00Z">
        <w:r w:rsidR="00955A8C" w:rsidRPr="00C47DC5">
          <w:t>.1</w:t>
        </w:r>
      </w:ins>
    </w:p>
    <w:p w14:paraId="572FC668" w14:textId="1306DD0D" w:rsidR="005D6765" w:rsidRPr="009839E4" w:rsidRDefault="005D6765" w:rsidP="005D6765">
      <w:pPr>
        <w:pStyle w:val="B10"/>
        <w:rPr>
          <w:ins w:id="1356" w:author="Danbo Fu (傅丹波)" w:date="2023-10-23T18:01:00Z"/>
          <w:rFonts w:eastAsia="Times New Roman"/>
          <w:lang w:eastAsia="en-GB"/>
        </w:rPr>
      </w:pPr>
      <w:ins w:id="1357" w:author="Danbo Fu (傅丹波)" w:date="2023-10-23T18:01:00Z">
        <w:r w:rsidRPr="00C47DC5">
          <w:rPr>
            <w:rFonts w:eastAsia="Times New Roman"/>
            <w:lang w:eastAsia="en-GB"/>
          </w:rPr>
          <w:t>8</w:t>
        </w:r>
        <w:r w:rsidRPr="00C47DC5">
          <w:rPr>
            <w:rFonts w:eastAsia="Times New Roman" w:hint="eastAsia"/>
            <w:lang w:eastAsia="en-GB"/>
          </w:rPr>
          <w:t>.</w:t>
        </w:r>
        <w:r w:rsidRPr="00C47DC5">
          <w:rPr>
            <w:rFonts w:eastAsia="Times New Roman" w:hint="eastAsia"/>
            <w:lang w:eastAsia="en-GB"/>
          </w:rPr>
          <w:tab/>
        </w:r>
      </w:ins>
      <w:ins w:id="1358" w:author="Danbo Fu (傅丹波)" w:date="2023-11-01T17:27:00Z">
        <w:r w:rsidR="00684337" w:rsidRPr="00C47DC5">
          <w:t>Deactivate UE prediction of satellite trajectory by any preconfigured means</w:t>
        </w:r>
      </w:ins>
    </w:p>
    <w:p w14:paraId="15C1C9FE" w14:textId="7997CD57" w:rsidR="005D6765" w:rsidDel="005D6765" w:rsidRDefault="005D6765" w:rsidP="005D6765">
      <w:pPr>
        <w:ind w:left="568" w:hanging="284"/>
        <w:rPr>
          <w:del w:id="1359" w:author="Danbo Fu (傅丹波)" w:date="2023-10-23T18:01:00Z"/>
          <w:lang w:eastAsia="en-GB"/>
        </w:rPr>
      </w:pPr>
    </w:p>
    <w:p w14:paraId="28F52B9D" w14:textId="069828E3" w:rsidR="005D6765" w:rsidRDefault="005D6765" w:rsidP="00174D6A">
      <w:pPr>
        <w:ind w:left="568" w:hanging="284"/>
        <w:rPr>
          <w:lang w:eastAsia="en-GB"/>
        </w:rPr>
      </w:pPr>
      <w:del w:id="1360" w:author="Danbo Fu (傅丹波)" w:date="2023-10-23T18:01:00Z">
        <w:r w:rsidDel="005D6765">
          <w:rPr>
            <w:lang w:eastAsia="en-GB"/>
          </w:rPr>
          <w:delText>6</w:delText>
        </w:r>
      </w:del>
      <w:ins w:id="1361" w:author="Danbo Fu (傅丹波)" w:date="2023-10-23T18:01:00Z">
        <w:r>
          <w:rPr>
            <w:lang w:eastAsia="en-GB"/>
          </w:rPr>
          <w:t>9</w:t>
        </w:r>
      </w:ins>
      <w:r>
        <w:rPr>
          <w:lang w:eastAsia="en-GB"/>
        </w:rPr>
        <w:t>.</w:t>
      </w:r>
      <w:r>
        <w:rPr>
          <w:lang w:eastAsia="en-GB"/>
        </w:rPr>
        <w:tab/>
        <w:t xml:space="preserve">Ensure the UE is in State 2A-NB with CP </w:t>
      </w:r>
      <w:proofErr w:type="spellStart"/>
      <w:r>
        <w:rPr>
          <w:lang w:eastAsia="en-GB"/>
        </w:rPr>
        <w:t>CIoT</w:t>
      </w:r>
      <w:proofErr w:type="spellEnd"/>
      <w:r>
        <w:rPr>
          <w:lang w:eastAsia="en-GB"/>
        </w:rPr>
        <w:t xml:space="preserve"> Optimisation according to TS 36.508 [12] clause 8.1.5. Message contents are defined in clause 6.6B.4.3.</w:t>
      </w:r>
    </w:p>
    <w:p w14:paraId="09B48EC3" w14:textId="77777777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098CBFE9" w14:textId="77777777" w:rsidR="002139F5" w:rsidRPr="002139F5" w:rsidRDefault="002139F5" w:rsidP="002139F5"/>
    <w:sectPr w:rsidR="002139F5" w:rsidRPr="002139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84A2" w14:textId="77777777" w:rsidR="00A113A3" w:rsidRDefault="00A113A3">
      <w:pPr>
        <w:spacing w:after="0"/>
      </w:pPr>
      <w:r>
        <w:separator/>
      </w:r>
    </w:p>
  </w:endnote>
  <w:endnote w:type="continuationSeparator" w:id="0">
    <w:p w14:paraId="0A0677C4" w14:textId="77777777" w:rsidR="00A113A3" w:rsidRDefault="00A113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5CB42" w14:textId="77777777" w:rsidR="00D07748" w:rsidRDefault="00D07748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B691" w14:textId="77777777" w:rsidR="00D07748" w:rsidRDefault="00D07748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75D3" w14:textId="77777777" w:rsidR="00D07748" w:rsidRDefault="00D07748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CE435" w14:textId="77777777" w:rsidR="00A113A3" w:rsidRDefault="00A113A3">
      <w:pPr>
        <w:spacing w:after="0"/>
      </w:pPr>
      <w:r>
        <w:separator/>
      </w:r>
    </w:p>
  </w:footnote>
  <w:footnote w:type="continuationSeparator" w:id="0">
    <w:p w14:paraId="5E4737AE" w14:textId="77777777" w:rsidR="00A113A3" w:rsidRDefault="00A113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002E" w14:textId="77777777" w:rsidR="00D07748" w:rsidRDefault="00D07748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A921" w14:textId="77777777" w:rsidR="00D07748" w:rsidRDefault="00D07748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B52804E"/>
    <w:multiLevelType w:val="singleLevel"/>
    <w:tmpl w:val="4B52804E"/>
    <w:lvl w:ilvl="0">
      <w:start w:val="8"/>
      <w:numFmt w:val="decimal"/>
      <w:lvlText w:val="%1."/>
      <w:lvlJc w:val="left"/>
    </w:lvl>
  </w:abstractNum>
  <w:abstractNum w:abstractNumId="16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230383621">
    <w:abstractNumId w:val="2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4941577">
    <w:abstractNumId w:val="8"/>
  </w:num>
  <w:num w:numId="3" w16cid:durableId="626936421">
    <w:abstractNumId w:val="16"/>
  </w:num>
  <w:num w:numId="4" w16cid:durableId="1059673134">
    <w:abstractNumId w:val="13"/>
  </w:num>
  <w:num w:numId="5" w16cid:durableId="1716349084">
    <w:abstractNumId w:val="18"/>
  </w:num>
  <w:num w:numId="6" w16cid:durableId="707529810">
    <w:abstractNumId w:val="6"/>
  </w:num>
  <w:num w:numId="7" w16cid:durableId="1911689144">
    <w:abstractNumId w:val="27"/>
  </w:num>
  <w:num w:numId="8" w16cid:durableId="194849318">
    <w:abstractNumId w:val="22"/>
  </w:num>
  <w:num w:numId="9" w16cid:durableId="255208495">
    <w:abstractNumId w:val="25"/>
  </w:num>
  <w:num w:numId="10" w16cid:durableId="1299335036">
    <w:abstractNumId w:val="26"/>
  </w:num>
  <w:num w:numId="11" w16cid:durableId="1218780441">
    <w:abstractNumId w:val="12"/>
  </w:num>
  <w:num w:numId="12" w16cid:durableId="1522476755">
    <w:abstractNumId w:val="14"/>
  </w:num>
  <w:num w:numId="13" w16cid:durableId="475070512">
    <w:abstractNumId w:val="9"/>
  </w:num>
  <w:num w:numId="14" w16cid:durableId="874268916">
    <w:abstractNumId w:val="20"/>
  </w:num>
  <w:num w:numId="15" w16cid:durableId="601497967">
    <w:abstractNumId w:val="0"/>
  </w:num>
  <w:num w:numId="16" w16cid:durableId="130720628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683317987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90226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98665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9952592">
    <w:abstractNumId w:val="24"/>
  </w:num>
  <w:num w:numId="21" w16cid:durableId="1172528017">
    <w:abstractNumId w:val="21"/>
  </w:num>
  <w:num w:numId="22" w16cid:durableId="1553880736">
    <w:abstractNumId w:val="7"/>
  </w:num>
  <w:num w:numId="23" w16cid:durableId="1145390749">
    <w:abstractNumId w:val="4"/>
  </w:num>
  <w:num w:numId="24" w16cid:durableId="264076653">
    <w:abstractNumId w:val="17"/>
  </w:num>
  <w:num w:numId="25" w16cid:durableId="1094782518">
    <w:abstractNumId w:val="10"/>
  </w:num>
  <w:num w:numId="26" w16cid:durableId="1696955694">
    <w:abstractNumId w:val="11"/>
  </w:num>
  <w:num w:numId="27" w16cid:durableId="619455990">
    <w:abstractNumId w:val="15"/>
  </w:num>
  <w:num w:numId="28" w16cid:durableId="705251638">
    <w:abstractNumId w:val="1"/>
  </w:num>
  <w:num w:numId="29" w16cid:durableId="224922438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354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591B"/>
    <w:rsid w:val="0009681D"/>
    <w:rsid w:val="00096EE1"/>
    <w:rsid w:val="000A3C6E"/>
    <w:rsid w:val="000A4C13"/>
    <w:rsid w:val="000A5E85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4C1E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67F9A"/>
    <w:rsid w:val="0017236D"/>
    <w:rsid w:val="001739CD"/>
    <w:rsid w:val="00174223"/>
    <w:rsid w:val="00174D6A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5F37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C3A"/>
    <w:rsid w:val="00201E8A"/>
    <w:rsid w:val="00204758"/>
    <w:rsid w:val="002064D1"/>
    <w:rsid w:val="0020683C"/>
    <w:rsid w:val="00207C74"/>
    <w:rsid w:val="00210D69"/>
    <w:rsid w:val="00210F4E"/>
    <w:rsid w:val="0021281E"/>
    <w:rsid w:val="002139F5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045B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29C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D66A2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6DD4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8C5"/>
    <w:rsid w:val="00363F0E"/>
    <w:rsid w:val="00364636"/>
    <w:rsid w:val="00364709"/>
    <w:rsid w:val="00365BCD"/>
    <w:rsid w:val="003671A9"/>
    <w:rsid w:val="0036777A"/>
    <w:rsid w:val="00370458"/>
    <w:rsid w:val="00372963"/>
    <w:rsid w:val="003730DC"/>
    <w:rsid w:val="00373144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6A9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3993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27BA8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3448"/>
    <w:rsid w:val="00535668"/>
    <w:rsid w:val="0053635E"/>
    <w:rsid w:val="005416FF"/>
    <w:rsid w:val="00542183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8A0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6765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43C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337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5AFC"/>
    <w:rsid w:val="006B61A3"/>
    <w:rsid w:val="006B6391"/>
    <w:rsid w:val="006B6882"/>
    <w:rsid w:val="006B7473"/>
    <w:rsid w:val="006C07F7"/>
    <w:rsid w:val="006C1FE4"/>
    <w:rsid w:val="006C21DF"/>
    <w:rsid w:val="006C34C5"/>
    <w:rsid w:val="006C3866"/>
    <w:rsid w:val="006C3A8A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655"/>
    <w:rsid w:val="006F3DB2"/>
    <w:rsid w:val="006F7364"/>
    <w:rsid w:val="0070365B"/>
    <w:rsid w:val="00706119"/>
    <w:rsid w:val="00707FDE"/>
    <w:rsid w:val="00711698"/>
    <w:rsid w:val="00711FA0"/>
    <w:rsid w:val="007131AD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120D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19A1"/>
    <w:rsid w:val="007C2097"/>
    <w:rsid w:val="007C32A4"/>
    <w:rsid w:val="007C3675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4B42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3AC3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280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4FE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268B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5A8C"/>
    <w:rsid w:val="009569DB"/>
    <w:rsid w:val="00956DE0"/>
    <w:rsid w:val="00957AAA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0B47"/>
    <w:rsid w:val="009B2004"/>
    <w:rsid w:val="009B2015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E5779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38D8"/>
    <w:rsid w:val="00A0690E"/>
    <w:rsid w:val="00A06D0D"/>
    <w:rsid w:val="00A103C2"/>
    <w:rsid w:val="00A10B85"/>
    <w:rsid w:val="00A113A3"/>
    <w:rsid w:val="00A11404"/>
    <w:rsid w:val="00A11892"/>
    <w:rsid w:val="00A133A0"/>
    <w:rsid w:val="00A14641"/>
    <w:rsid w:val="00A14BFA"/>
    <w:rsid w:val="00A14E05"/>
    <w:rsid w:val="00A15341"/>
    <w:rsid w:val="00A173AC"/>
    <w:rsid w:val="00A179DD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1E4E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84D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182D"/>
    <w:rsid w:val="00BD279D"/>
    <w:rsid w:val="00BD2B7B"/>
    <w:rsid w:val="00BD370D"/>
    <w:rsid w:val="00BD609C"/>
    <w:rsid w:val="00BD6BB8"/>
    <w:rsid w:val="00BE2B1E"/>
    <w:rsid w:val="00BE4700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CC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47DC5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080D"/>
    <w:rsid w:val="00CA1797"/>
    <w:rsid w:val="00CA3B38"/>
    <w:rsid w:val="00CA4F11"/>
    <w:rsid w:val="00CA54B8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0774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147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D6AAD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31A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EAF"/>
    <w:rsid w:val="00E651BE"/>
    <w:rsid w:val="00E654A2"/>
    <w:rsid w:val="00E65566"/>
    <w:rsid w:val="00E65741"/>
    <w:rsid w:val="00E708F6"/>
    <w:rsid w:val="00E70D6E"/>
    <w:rsid w:val="00E71375"/>
    <w:rsid w:val="00E723AD"/>
    <w:rsid w:val="00E73A39"/>
    <w:rsid w:val="00E75F91"/>
    <w:rsid w:val="00E76B68"/>
    <w:rsid w:val="00E80624"/>
    <w:rsid w:val="00E82676"/>
    <w:rsid w:val="00E83370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1CE"/>
    <w:rsid w:val="00ED5E4B"/>
    <w:rsid w:val="00ED6D30"/>
    <w:rsid w:val="00ED6D45"/>
    <w:rsid w:val="00ED75BB"/>
    <w:rsid w:val="00EE004A"/>
    <w:rsid w:val="00EE0903"/>
    <w:rsid w:val="00EE16C0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1E20"/>
    <w:rsid w:val="00F2223D"/>
    <w:rsid w:val="00F25C04"/>
    <w:rsid w:val="00F25D98"/>
    <w:rsid w:val="00F26C95"/>
    <w:rsid w:val="00F300FB"/>
    <w:rsid w:val="00F30C4F"/>
    <w:rsid w:val="00F33B5B"/>
    <w:rsid w:val="00F34378"/>
    <w:rsid w:val="00F35A90"/>
    <w:rsid w:val="00F36557"/>
    <w:rsid w:val="00F36899"/>
    <w:rsid w:val="00F372B0"/>
    <w:rsid w:val="00F40B53"/>
    <w:rsid w:val="00F50AFF"/>
    <w:rsid w:val="00F50CD8"/>
    <w:rsid w:val="00F51DA9"/>
    <w:rsid w:val="00F52803"/>
    <w:rsid w:val="00F6024F"/>
    <w:rsid w:val="00F60643"/>
    <w:rsid w:val="00F60D79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C08"/>
    <w:rsid w:val="00FA4F73"/>
    <w:rsid w:val="00FB0C3D"/>
    <w:rsid w:val="00FB0FFC"/>
    <w:rsid w:val="00FB26FC"/>
    <w:rsid w:val="00FB2739"/>
    <w:rsid w:val="00FB6386"/>
    <w:rsid w:val="00FC1893"/>
    <w:rsid w:val="00FC298E"/>
    <w:rsid w:val="00FC30E0"/>
    <w:rsid w:val="00FC34ED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655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qFormat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41</Pages>
  <Words>12134</Words>
  <Characters>69170</Characters>
  <Application>Microsoft Office Word</Application>
  <DocSecurity>0</DocSecurity>
  <Lines>576</Lines>
  <Paragraphs>162</Paragraphs>
  <ScaleCrop>false</ScaleCrop>
  <Company>3GPP Support Team</Company>
  <LinksUpToDate>false</LinksUpToDate>
  <CharactersWithSpaces>81142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62</cp:revision>
  <cp:lastPrinted>2411-12-31T15:59:00Z</cp:lastPrinted>
  <dcterms:created xsi:type="dcterms:W3CDTF">2023-10-20T05:46:00Z</dcterms:created>
  <dcterms:modified xsi:type="dcterms:W3CDTF">2023-11-17T12:43:00Z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